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2412AC" w:rsidR="001E41F3" w:rsidRDefault="001E41F3">
      <w:pPr>
        <w:pStyle w:val="CRCoverPage"/>
        <w:tabs>
          <w:tab w:val="right" w:pos="9639"/>
        </w:tabs>
        <w:spacing w:after="0"/>
        <w:rPr>
          <w:b/>
          <w:i/>
          <w:noProof/>
          <w:sz w:val="28"/>
        </w:rPr>
      </w:pPr>
      <w:r>
        <w:rPr>
          <w:b/>
          <w:noProof/>
          <w:sz w:val="24"/>
        </w:rPr>
        <w:t>3GPP TSG-</w:t>
      </w:r>
      <w:r w:rsidR="00C05885">
        <w:fldChar w:fldCharType="begin"/>
      </w:r>
      <w:r w:rsidR="00C05885">
        <w:instrText xml:space="preserve"> DOCPROPERTY  TSG/WGRef  \* MERGEFORMAT </w:instrText>
      </w:r>
      <w:r w:rsidR="00C05885">
        <w:fldChar w:fldCharType="separate"/>
      </w:r>
      <w:r w:rsidR="003609EF">
        <w:rPr>
          <w:b/>
          <w:noProof/>
          <w:sz w:val="24"/>
        </w:rPr>
        <w:t>RAN5</w:t>
      </w:r>
      <w:r w:rsidR="00C05885">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C05885">
        <w:fldChar w:fldCharType="begin"/>
      </w:r>
      <w:r w:rsidR="00C05885">
        <w:instrText xml:space="preserve"> DOCPROPERTY  Tdoc#  \* MERGEFORMAT </w:instrText>
      </w:r>
      <w:r w:rsidR="00C05885">
        <w:fldChar w:fldCharType="separate"/>
      </w:r>
      <w:r w:rsidR="00EF2F99" w:rsidRPr="00EF2F99">
        <w:t xml:space="preserve"> </w:t>
      </w:r>
      <w:r w:rsidR="00EF2F99" w:rsidRPr="00EF2F99">
        <w:rPr>
          <w:b/>
          <w:i/>
          <w:noProof/>
          <w:sz w:val="28"/>
        </w:rPr>
        <w:t>R5-236373</w:t>
      </w:r>
      <w:r w:rsidR="00707DF0" w:rsidRPr="00707DF0">
        <w:rPr>
          <w:b/>
          <w:i/>
          <w:noProof/>
          <w:sz w:val="28"/>
        </w:rPr>
        <w:t xml:space="preserve"> </w:t>
      </w:r>
      <w:r w:rsidR="00C05885">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86A38CF" w:rsidR="00D82262" w:rsidRPr="00DA1D52" w:rsidRDefault="00EF2F99" w:rsidP="00140EBD">
            <w:pPr>
              <w:pStyle w:val="CRCoverPage"/>
              <w:spacing w:after="0"/>
              <w:rPr>
                <w:b/>
                <w:noProof/>
                <w:sz w:val="28"/>
              </w:rPr>
            </w:pPr>
            <w:r>
              <w:rPr>
                <w:b/>
                <w:noProof/>
                <w:sz w:val="28"/>
              </w:rPr>
              <w:t>2486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D25A" w:rsidR="001E41F3" w:rsidRDefault="00186126" w:rsidP="00EF2F99">
            <w:pPr>
              <w:pStyle w:val="CRCoverPage"/>
              <w:spacing w:after="0"/>
              <w:ind w:left="100"/>
              <w:rPr>
                <w:noProof/>
              </w:rPr>
            </w:pPr>
            <w:r>
              <w:rPr>
                <w:noProof/>
              </w:rPr>
              <w:t xml:space="preserve">Update </w:t>
            </w:r>
            <w:r w:rsidR="00EF2F99">
              <w:rPr>
                <w:noProof/>
              </w:rPr>
              <w:t>minimum</w:t>
            </w:r>
            <w:r w:rsidR="001109A3">
              <w:rPr>
                <w:noProof/>
              </w:rPr>
              <w:t xml:space="preserve"> requirements </w:t>
            </w:r>
            <w:r w:rsidR="003503BF">
              <w:rPr>
                <w:noProof/>
              </w:rPr>
              <w:t>for</w:t>
            </w:r>
            <w:r w:rsidR="0006706B">
              <w:rPr>
                <w:noProof/>
              </w:rPr>
              <w:t xml:space="preserve"> additional </w:t>
            </w:r>
            <w:r w:rsidR="007E698F">
              <w:rPr>
                <w:noProof/>
              </w:rPr>
              <w:t>four bands NR CA</w:t>
            </w:r>
            <w:r w:rsidRPr="00186126">
              <w:rPr>
                <w:noProof/>
              </w:rPr>
              <w:t xml:space="preserve"> configurations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B35D" w:rsidR="001E41F3" w:rsidRDefault="00C05885" w:rsidP="00305F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305F21">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8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C05885"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CF58D" w:rsidR="00FD49DB" w:rsidRPr="00957AF2" w:rsidRDefault="007E698F" w:rsidP="00E1307F">
            <w:pPr>
              <w:pStyle w:val="CRCoverPage"/>
              <w:spacing w:after="0"/>
              <w:rPr>
                <w:noProof/>
              </w:rPr>
            </w:pPr>
            <w:r>
              <w:rPr>
                <w:noProof/>
              </w:rPr>
              <w:t>Update common clause requirements for additional four bands NR CA</w:t>
            </w:r>
            <w:r w:rsidRPr="00186126">
              <w:rPr>
                <w:noProof/>
              </w:rPr>
              <w:t xml:space="preserve">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4A69BFD"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 xml:space="preserve">additional </w:t>
            </w:r>
            <w:r w:rsidR="00E1307F">
              <w:rPr>
                <w:noProof/>
              </w:rPr>
              <w:t>ENDC</w:t>
            </w:r>
            <w:r w:rsidR="0006706B" w:rsidRPr="00186126">
              <w:rPr>
                <w:noProof/>
              </w:rPr>
              <w:t xml:space="preserve"> configurations</w:t>
            </w:r>
            <w:r w:rsidR="00FD49DB" w:rsidRPr="00977A1B">
              <w:t>:</w:t>
            </w:r>
          </w:p>
          <w:p w14:paraId="5DC969E4" w14:textId="1D90DF76" w:rsidR="007E698F" w:rsidRPr="00977A1B" w:rsidRDefault="007E698F" w:rsidP="007E698F">
            <w:pPr>
              <w:pStyle w:val="CRCoverPage"/>
              <w:numPr>
                <w:ilvl w:val="0"/>
                <w:numId w:val="27"/>
              </w:numPr>
              <w:spacing w:after="0"/>
            </w:pPr>
            <w:r w:rsidRPr="007E698F">
              <w:t>Table 5.2A.2.3-1: Inter-band CA operating bands involving FR1 (four bands)</w:t>
            </w:r>
          </w:p>
          <w:p w14:paraId="31A4F032" w14:textId="77777777" w:rsidR="00E1307F" w:rsidRDefault="007E698F" w:rsidP="007E698F">
            <w:pPr>
              <w:pStyle w:val="CRCoverPage"/>
              <w:numPr>
                <w:ilvl w:val="0"/>
                <w:numId w:val="27"/>
              </w:numPr>
              <w:spacing w:after="0"/>
            </w:pPr>
            <w:r w:rsidRPr="007E698F">
              <w:t>Table 5.5A.3.3-1: NR CA configurations and bandwidth combinations sets defined for inter-band CA (four bands)</w:t>
            </w:r>
          </w:p>
          <w:p w14:paraId="595548FA" w14:textId="77777777" w:rsidR="007E698F" w:rsidRPr="007E698F" w:rsidRDefault="007E698F" w:rsidP="007E698F">
            <w:pPr>
              <w:pStyle w:val="CRCoverPage"/>
              <w:numPr>
                <w:ilvl w:val="0"/>
                <w:numId w:val="27"/>
              </w:numPr>
              <w:spacing w:after="0"/>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p w14:paraId="2093C158" w14:textId="77777777" w:rsidR="007E698F" w:rsidRDefault="007E698F" w:rsidP="007E698F">
            <w:pPr>
              <w:pStyle w:val="CRCoverPage"/>
              <w:numPr>
                <w:ilvl w:val="0"/>
                <w:numId w:val="27"/>
              </w:numPr>
              <w:spacing w:after="0"/>
            </w:pPr>
            <w:r>
              <w:t>T</w:t>
            </w:r>
            <w:r w:rsidRPr="007E698F">
              <w:t xml:space="preserve">able 7.3A.0.3.2.4-1: </w:t>
            </w:r>
            <w:proofErr w:type="spellStart"/>
            <w:r w:rsidRPr="007E698F">
              <w:t>ΔRIB,c</w:t>
            </w:r>
            <w:proofErr w:type="spellEnd"/>
            <w:r w:rsidRPr="007E698F">
              <w:t xml:space="preserve"> due to CA (four bands)</w:t>
            </w:r>
          </w:p>
          <w:p w14:paraId="67382862" w14:textId="77777777" w:rsidR="007E698F" w:rsidRDefault="007E698F" w:rsidP="007E698F">
            <w:pPr>
              <w:pStyle w:val="CRCoverPage"/>
              <w:spacing w:after="0"/>
            </w:pPr>
            <w:r>
              <w:t>Include the following new table:</w:t>
            </w:r>
          </w:p>
          <w:p w14:paraId="31C656EC" w14:textId="2CC8447C" w:rsidR="007E698F" w:rsidRPr="00977A1B" w:rsidRDefault="007E698F" w:rsidP="008717D5">
            <w:pPr>
              <w:pStyle w:val="CRCoverPage"/>
              <w:numPr>
                <w:ilvl w:val="0"/>
                <w:numId w:val="35"/>
              </w:numPr>
              <w:spacing w:after="0"/>
            </w:pPr>
            <w:r w:rsidRPr="007E698F">
              <w:t xml:space="preserve">Table 6.2A.4.0.2.3-3: </w:t>
            </w:r>
            <w:proofErr w:type="spellStart"/>
            <w:r w:rsidRPr="007E698F">
              <w:t>ΔTIB,c</w:t>
            </w:r>
            <w:proofErr w:type="spellEnd"/>
            <w:r w:rsidRPr="007E698F">
              <w:t xml:space="preserve"> due to NR CA (four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149D6" w:rsidR="00FD49DB" w:rsidRDefault="007E698F" w:rsidP="000E07C1">
            <w:pPr>
              <w:pStyle w:val="CRCoverPage"/>
              <w:spacing w:after="0"/>
              <w:ind w:left="100"/>
              <w:rPr>
                <w:noProof/>
              </w:rPr>
            </w:pPr>
            <w:r>
              <w:rPr>
                <w:noProof/>
              </w:rPr>
              <w:t>5.2A.2, 5.5A.3, 6.2A.4</w:t>
            </w:r>
            <w:r w:rsidR="00EF2F99">
              <w:rPr>
                <w:noProof/>
              </w:rPr>
              <w:t>, 7.3A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28F4EE44" w:rsidR="00DE1781" w:rsidRDefault="006D5AFB" w:rsidP="00676561">
      <w:pPr>
        <w:rPr>
          <w:noProof/>
          <w:color w:val="FF0000"/>
          <w:sz w:val="32"/>
          <w:szCs w:val="32"/>
        </w:rPr>
      </w:pPr>
      <w:r w:rsidRPr="006D5AFB">
        <w:rPr>
          <w:noProof/>
          <w:color w:val="FF0000"/>
          <w:sz w:val="32"/>
          <w:szCs w:val="32"/>
        </w:rPr>
        <w:lastRenderedPageBreak/>
        <w:t>&lt;Start of changes&gt;</w:t>
      </w:r>
    </w:p>
    <w:p w14:paraId="6BFE464B" w14:textId="77777777" w:rsidR="000E5B81" w:rsidRPr="009E20AA" w:rsidRDefault="000E5B81" w:rsidP="000E5B81">
      <w:pPr>
        <w:pStyle w:val="Heading4"/>
      </w:pPr>
      <w:bookmarkStart w:id="2" w:name="_Toc45888006"/>
      <w:bookmarkStart w:id="3" w:name="_Toc45888605"/>
      <w:bookmarkStart w:id="4" w:name="_Toc52989822"/>
      <w:bookmarkStart w:id="5" w:name="_Toc60823011"/>
      <w:bookmarkStart w:id="6" w:name="_Toc60824934"/>
      <w:bookmarkStart w:id="7" w:name="_Toc69305831"/>
      <w:bookmarkStart w:id="8" w:name="_Toc69309686"/>
      <w:bookmarkStart w:id="9" w:name="_Toc76019997"/>
      <w:bookmarkStart w:id="10" w:name="_Toc83720467"/>
      <w:bookmarkStart w:id="11" w:name="_Toc90916321"/>
      <w:bookmarkStart w:id="12" w:name="_Toc90916518"/>
      <w:bookmarkStart w:id="13" w:name="_Toc90917274"/>
      <w:r w:rsidRPr="009E20AA">
        <w:t>5.2A.2.3</w:t>
      </w:r>
      <w:r w:rsidRPr="009E20AA">
        <w:tab/>
        <w:t>Inter-band CA (</w:t>
      </w:r>
      <w:r w:rsidRPr="009E20AA">
        <w:rPr>
          <w:bCs/>
        </w:rPr>
        <w:t>four bands)</w:t>
      </w:r>
      <w:bookmarkEnd w:id="2"/>
      <w:bookmarkEnd w:id="3"/>
      <w:bookmarkEnd w:id="4"/>
      <w:bookmarkEnd w:id="5"/>
      <w:bookmarkEnd w:id="6"/>
      <w:bookmarkEnd w:id="7"/>
      <w:bookmarkEnd w:id="8"/>
      <w:bookmarkEnd w:id="9"/>
      <w:bookmarkEnd w:id="10"/>
      <w:bookmarkEnd w:id="11"/>
      <w:bookmarkEnd w:id="12"/>
      <w:bookmarkEnd w:id="13"/>
    </w:p>
    <w:p w14:paraId="14DBAF1F" w14:textId="77777777" w:rsidR="000E5B81" w:rsidRPr="009E20AA" w:rsidRDefault="000E5B81" w:rsidP="000E5B81">
      <w:pPr>
        <w:pStyle w:val="TH"/>
      </w:pPr>
      <w:r w:rsidRPr="009E20AA">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E5B81" w:rsidRPr="0072127A" w14:paraId="20AC94A8" w14:textId="77777777" w:rsidTr="00D90EB3">
        <w:trPr>
          <w:jc w:val="center"/>
          <w:ins w:id="14" w:author="Jinwen Ma" w:date="2023-10-16T11:39:00Z"/>
        </w:trPr>
        <w:tc>
          <w:tcPr>
            <w:tcW w:w="2366" w:type="dxa"/>
            <w:tcBorders>
              <w:top w:val="single" w:sz="4" w:space="0" w:color="auto"/>
              <w:left w:val="single" w:sz="4" w:space="0" w:color="auto"/>
              <w:bottom w:val="single" w:sz="4" w:space="0" w:color="auto"/>
              <w:right w:val="single" w:sz="4" w:space="0" w:color="auto"/>
            </w:tcBorders>
            <w:hideMark/>
          </w:tcPr>
          <w:p w14:paraId="6423B0D1" w14:textId="77777777" w:rsidR="000E5B81" w:rsidRPr="0072127A" w:rsidRDefault="000E5B81" w:rsidP="00D90EB3">
            <w:pPr>
              <w:pStyle w:val="TAH"/>
              <w:rPr>
                <w:ins w:id="15" w:author="Jinwen Ma" w:date="2023-10-16T11:39:00Z"/>
                <w:rFonts w:eastAsia="SimSun"/>
              </w:rPr>
            </w:pPr>
            <w:ins w:id="16" w:author="Jinwen Ma" w:date="2023-10-16T11:39:00Z">
              <w:r w:rsidRPr="0072127A">
                <w:rPr>
                  <w:rFonts w:eastAsia="SimSun"/>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484337F0" w14:textId="77777777" w:rsidR="000E5B81" w:rsidRPr="0072127A" w:rsidRDefault="000E5B81" w:rsidP="00D90EB3">
            <w:pPr>
              <w:pStyle w:val="TAH"/>
              <w:rPr>
                <w:ins w:id="17" w:author="Jinwen Ma" w:date="2023-10-16T11:39:00Z"/>
                <w:rFonts w:eastAsia="SimSun"/>
              </w:rPr>
            </w:pPr>
            <w:ins w:id="18" w:author="Jinwen Ma" w:date="2023-10-16T11:39:00Z">
              <w:r w:rsidRPr="0072127A">
                <w:rPr>
                  <w:rFonts w:eastAsia="SimSun"/>
                </w:rPr>
                <w:t>NR Band</w:t>
              </w:r>
            </w:ins>
          </w:p>
          <w:p w14:paraId="55C5CF3F" w14:textId="77777777" w:rsidR="000E5B81" w:rsidRPr="0072127A" w:rsidRDefault="000E5B81" w:rsidP="00D90EB3">
            <w:pPr>
              <w:pStyle w:val="TAH"/>
              <w:rPr>
                <w:ins w:id="19" w:author="Jinwen Ma" w:date="2023-10-16T11:39:00Z"/>
                <w:rFonts w:eastAsia="SimSun"/>
              </w:rPr>
            </w:pPr>
            <w:ins w:id="20" w:author="Jinwen Ma" w:date="2023-10-16T11:39:00Z">
              <w:r w:rsidRPr="0072127A">
                <w:rPr>
                  <w:rFonts w:eastAsia="SimSun"/>
                </w:rPr>
                <w:t>(Table 5.2-1)</w:t>
              </w:r>
            </w:ins>
          </w:p>
        </w:tc>
      </w:tr>
      <w:tr w:rsidR="000E5B81" w:rsidRPr="0072127A" w14:paraId="054ADE49" w14:textId="77777777" w:rsidTr="00D90EB3">
        <w:trPr>
          <w:jc w:val="center"/>
          <w:ins w:id="21" w:author="Jinwen Ma" w:date="2023-10-16T11:39:00Z"/>
        </w:trPr>
        <w:tc>
          <w:tcPr>
            <w:tcW w:w="2366" w:type="dxa"/>
            <w:tcBorders>
              <w:top w:val="single" w:sz="4" w:space="0" w:color="auto"/>
              <w:left w:val="single" w:sz="4" w:space="0" w:color="auto"/>
              <w:bottom w:val="single" w:sz="4" w:space="0" w:color="auto"/>
              <w:right w:val="single" w:sz="4" w:space="0" w:color="auto"/>
            </w:tcBorders>
          </w:tcPr>
          <w:p w14:paraId="17CFB2AC" w14:textId="1F67FE95" w:rsidR="000E5B81" w:rsidRPr="0072127A" w:rsidRDefault="000E5B81" w:rsidP="000E5B81">
            <w:pPr>
              <w:pStyle w:val="TAC"/>
              <w:rPr>
                <w:ins w:id="22" w:author="Jinwen Ma" w:date="2023-10-16T11:39:00Z"/>
                <w:rFonts w:eastAsia="SimSun"/>
                <w:color w:val="000000"/>
                <w:szCs w:val="18"/>
                <w:lang w:eastAsia="ja-JP"/>
              </w:rPr>
            </w:pPr>
            <w:ins w:id="23" w:author="Jinwen Ma" w:date="2023-10-16T11:40:00Z">
              <w:r w:rsidRPr="0072127A">
                <w:rPr>
                  <w:rFonts w:eastAsia="SimSun"/>
                  <w:lang w:val="en-US" w:eastAsia="zh-CN"/>
                </w:rPr>
                <w:t>CA_n2-n5-n48-n66</w:t>
              </w:r>
            </w:ins>
          </w:p>
        </w:tc>
        <w:tc>
          <w:tcPr>
            <w:tcW w:w="2552" w:type="dxa"/>
            <w:tcBorders>
              <w:top w:val="single" w:sz="4" w:space="0" w:color="auto"/>
              <w:left w:val="single" w:sz="4" w:space="0" w:color="auto"/>
              <w:bottom w:val="single" w:sz="4" w:space="0" w:color="auto"/>
              <w:right w:val="single" w:sz="4" w:space="0" w:color="auto"/>
            </w:tcBorders>
          </w:tcPr>
          <w:p w14:paraId="16062875" w14:textId="739E5326" w:rsidR="000E5B81" w:rsidRPr="0072127A" w:rsidRDefault="000E5B81" w:rsidP="000E5B81">
            <w:pPr>
              <w:pStyle w:val="TAC"/>
              <w:rPr>
                <w:ins w:id="24" w:author="Jinwen Ma" w:date="2023-10-16T11:39:00Z"/>
                <w:rFonts w:eastAsia="SimSun"/>
                <w:color w:val="000000"/>
                <w:szCs w:val="18"/>
                <w:lang w:eastAsia="ja-JP"/>
              </w:rPr>
            </w:pPr>
            <w:ins w:id="25" w:author="Jinwen Ma" w:date="2023-10-16T11:40:00Z">
              <w:r w:rsidRPr="0072127A">
                <w:rPr>
                  <w:rFonts w:eastAsia="SimSun"/>
                  <w:lang w:val="en-US" w:eastAsia="zh-CN"/>
                </w:rPr>
                <w:t>n2, n5, n48, n66</w:t>
              </w:r>
            </w:ins>
          </w:p>
        </w:tc>
      </w:tr>
      <w:tr w:rsidR="000E5B81" w:rsidRPr="0072127A" w14:paraId="6A97C720" w14:textId="77777777" w:rsidTr="00D90EB3">
        <w:trPr>
          <w:jc w:val="center"/>
          <w:ins w:id="26" w:author="Jinwen Ma" w:date="2023-10-16T11:39:00Z"/>
        </w:trPr>
        <w:tc>
          <w:tcPr>
            <w:tcW w:w="2366" w:type="dxa"/>
            <w:tcBorders>
              <w:top w:val="single" w:sz="4" w:space="0" w:color="auto"/>
              <w:left w:val="single" w:sz="4" w:space="0" w:color="auto"/>
              <w:bottom w:val="single" w:sz="4" w:space="0" w:color="auto"/>
              <w:right w:val="single" w:sz="4" w:space="0" w:color="auto"/>
            </w:tcBorders>
          </w:tcPr>
          <w:p w14:paraId="17BED8AD" w14:textId="296CBAFA" w:rsidR="000E5B81" w:rsidRPr="0072127A" w:rsidRDefault="000E5B81" w:rsidP="000E5B81">
            <w:pPr>
              <w:pStyle w:val="TAC"/>
              <w:rPr>
                <w:ins w:id="27" w:author="Jinwen Ma" w:date="2023-10-16T11:39:00Z"/>
                <w:rFonts w:eastAsia="SimSun"/>
                <w:lang w:val="en-US" w:eastAsia="zh-CN"/>
              </w:rPr>
            </w:pPr>
            <w:ins w:id="28" w:author="Jinwen Ma" w:date="2023-10-16T11:40:00Z">
              <w:r w:rsidRPr="0072127A">
                <w:rPr>
                  <w:rFonts w:eastAsia="SimSun"/>
                  <w:lang w:val="en-US" w:eastAsia="zh-CN"/>
                </w:rPr>
                <w:t>CA_n2-n5-n48-n77</w:t>
              </w:r>
            </w:ins>
          </w:p>
        </w:tc>
        <w:tc>
          <w:tcPr>
            <w:tcW w:w="2552" w:type="dxa"/>
            <w:tcBorders>
              <w:top w:val="single" w:sz="4" w:space="0" w:color="auto"/>
              <w:left w:val="single" w:sz="4" w:space="0" w:color="auto"/>
              <w:bottom w:val="single" w:sz="4" w:space="0" w:color="auto"/>
              <w:right w:val="single" w:sz="4" w:space="0" w:color="auto"/>
            </w:tcBorders>
          </w:tcPr>
          <w:p w14:paraId="0F8B35B3" w14:textId="4B4DC18B" w:rsidR="000E5B81" w:rsidRPr="0072127A" w:rsidRDefault="000E5B81" w:rsidP="000E5B81">
            <w:pPr>
              <w:pStyle w:val="TAC"/>
              <w:rPr>
                <w:ins w:id="29" w:author="Jinwen Ma" w:date="2023-10-16T11:39:00Z"/>
                <w:rFonts w:eastAsia="SimSun"/>
                <w:lang w:val="en-US" w:eastAsia="zh-CN"/>
              </w:rPr>
            </w:pPr>
            <w:ins w:id="30" w:author="Jinwen Ma" w:date="2023-10-16T11:40:00Z">
              <w:r w:rsidRPr="0072127A">
                <w:rPr>
                  <w:rFonts w:eastAsia="SimSun"/>
                  <w:lang w:val="en-US" w:eastAsia="zh-CN"/>
                </w:rPr>
                <w:t>n2, n5, n48, n77</w:t>
              </w:r>
            </w:ins>
          </w:p>
        </w:tc>
      </w:tr>
      <w:tr w:rsidR="000E5B81" w:rsidRPr="0072127A" w14:paraId="1E7C3212" w14:textId="77777777" w:rsidTr="00D90EB3">
        <w:trPr>
          <w:jc w:val="center"/>
          <w:ins w:id="31" w:author="Jinwen Ma" w:date="2023-10-16T11:39:00Z"/>
        </w:trPr>
        <w:tc>
          <w:tcPr>
            <w:tcW w:w="2366" w:type="dxa"/>
            <w:tcBorders>
              <w:top w:val="single" w:sz="4" w:space="0" w:color="auto"/>
              <w:left w:val="single" w:sz="4" w:space="0" w:color="auto"/>
              <w:bottom w:val="single" w:sz="4" w:space="0" w:color="auto"/>
              <w:right w:val="single" w:sz="4" w:space="0" w:color="auto"/>
            </w:tcBorders>
          </w:tcPr>
          <w:p w14:paraId="3E9B7EC0" w14:textId="0106CF3C" w:rsidR="000E5B81" w:rsidRPr="0072127A" w:rsidRDefault="000E5B81" w:rsidP="000E5B81">
            <w:pPr>
              <w:pStyle w:val="TAC"/>
              <w:rPr>
                <w:ins w:id="32" w:author="Jinwen Ma" w:date="2023-10-16T11:39:00Z"/>
                <w:rFonts w:eastAsia="SimSun"/>
                <w:lang w:val="en-US" w:eastAsia="zh-CN"/>
              </w:rPr>
            </w:pPr>
            <w:ins w:id="33" w:author="Jinwen Ma" w:date="2023-10-16T11:40:00Z">
              <w:r w:rsidRPr="0072127A">
                <w:rPr>
                  <w:rFonts w:eastAsia="SimSun"/>
                  <w:lang w:val="en-US" w:eastAsia="zh-CN"/>
                </w:rPr>
                <w:t>CA_n2-n5-n66-n77</w:t>
              </w:r>
            </w:ins>
          </w:p>
        </w:tc>
        <w:tc>
          <w:tcPr>
            <w:tcW w:w="2552" w:type="dxa"/>
            <w:tcBorders>
              <w:top w:val="single" w:sz="4" w:space="0" w:color="auto"/>
              <w:left w:val="single" w:sz="4" w:space="0" w:color="auto"/>
              <w:bottom w:val="single" w:sz="4" w:space="0" w:color="auto"/>
              <w:right w:val="single" w:sz="4" w:space="0" w:color="auto"/>
            </w:tcBorders>
          </w:tcPr>
          <w:p w14:paraId="6E5A6FB4" w14:textId="7D48ED30" w:rsidR="000E5B81" w:rsidRPr="0072127A" w:rsidRDefault="000E5B81" w:rsidP="000E5B81">
            <w:pPr>
              <w:pStyle w:val="TAC"/>
              <w:rPr>
                <w:ins w:id="34" w:author="Jinwen Ma" w:date="2023-10-16T11:39:00Z"/>
                <w:rFonts w:eastAsia="SimSun"/>
                <w:lang w:val="en-US" w:eastAsia="zh-CN"/>
              </w:rPr>
            </w:pPr>
            <w:ins w:id="35" w:author="Jinwen Ma" w:date="2023-10-16T11:40:00Z">
              <w:r w:rsidRPr="0072127A">
                <w:rPr>
                  <w:rFonts w:eastAsia="SimSun"/>
                  <w:lang w:val="en-US" w:eastAsia="zh-CN"/>
                </w:rPr>
                <w:t>n2, n5, n66, n77</w:t>
              </w:r>
            </w:ins>
          </w:p>
        </w:tc>
      </w:tr>
      <w:tr w:rsidR="000E5B81" w:rsidRPr="0072127A" w14:paraId="361A93F4" w14:textId="77777777" w:rsidTr="00D90EB3">
        <w:trPr>
          <w:jc w:val="center"/>
          <w:ins w:id="36" w:author="Jinwen Ma" w:date="2023-10-16T11:42:00Z"/>
        </w:trPr>
        <w:tc>
          <w:tcPr>
            <w:tcW w:w="2366" w:type="dxa"/>
            <w:tcBorders>
              <w:top w:val="single" w:sz="4" w:space="0" w:color="auto"/>
              <w:left w:val="single" w:sz="4" w:space="0" w:color="auto"/>
              <w:bottom w:val="single" w:sz="4" w:space="0" w:color="auto"/>
              <w:right w:val="single" w:sz="4" w:space="0" w:color="auto"/>
            </w:tcBorders>
          </w:tcPr>
          <w:p w14:paraId="3D437B61" w14:textId="4B42948A" w:rsidR="000E5B81" w:rsidRPr="0072127A" w:rsidRDefault="000E5B81" w:rsidP="000E5B81">
            <w:pPr>
              <w:pStyle w:val="TAC"/>
              <w:rPr>
                <w:ins w:id="37" w:author="Jinwen Ma" w:date="2023-10-16T11:42:00Z"/>
                <w:rFonts w:eastAsia="SimSun"/>
                <w:lang w:val="en-US" w:eastAsia="zh-CN"/>
              </w:rPr>
            </w:pPr>
            <w:ins w:id="38" w:author="Jinwen Ma" w:date="2023-10-16T11:42:00Z">
              <w:r w:rsidRPr="0072127A">
                <w:rPr>
                  <w:rFonts w:eastAsia="SimSun"/>
                  <w:lang w:val="en-US" w:eastAsia="zh-CN"/>
                </w:rPr>
                <w:t>CA_n2-n48-n66-n77</w:t>
              </w:r>
            </w:ins>
          </w:p>
        </w:tc>
        <w:tc>
          <w:tcPr>
            <w:tcW w:w="2552" w:type="dxa"/>
            <w:tcBorders>
              <w:top w:val="single" w:sz="4" w:space="0" w:color="auto"/>
              <w:left w:val="single" w:sz="4" w:space="0" w:color="auto"/>
              <w:bottom w:val="single" w:sz="4" w:space="0" w:color="auto"/>
              <w:right w:val="single" w:sz="4" w:space="0" w:color="auto"/>
            </w:tcBorders>
          </w:tcPr>
          <w:p w14:paraId="60E1161F" w14:textId="54494EF8" w:rsidR="000E5B81" w:rsidRPr="0072127A" w:rsidRDefault="000E5B81" w:rsidP="000E5B81">
            <w:pPr>
              <w:pStyle w:val="TAC"/>
              <w:rPr>
                <w:ins w:id="39" w:author="Jinwen Ma" w:date="2023-10-16T11:42:00Z"/>
                <w:rFonts w:eastAsia="SimSun"/>
                <w:lang w:val="en-US" w:eastAsia="zh-CN"/>
              </w:rPr>
            </w:pPr>
            <w:ins w:id="40" w:author="Jinwen Ma" w:date="2023-10-16T11:42:00Z">
              <w:r w:rsidRPr="0072127A">
                <w:rPr>
                  <w:rFonts w:eastAsia="SimSun"/>
                  <w:lang w:val="en-US" w:eastAsia="zh-CN"/>
                </w:rPr>
                <w:t>n2, n48, n66, n77</w:t>
              </w:r>
            </w:ins>
          </w:p>
        </w:tc>
      </w:tr>
      <w:tr w:rsidR="000E5B81" w:rsidRPr="0072127A" w14:paraId="4D99C433" w14:textId="77777777" w:rsidTr="00D90EB3">
        <w:trPr>
          <w:jc w:val="center"/>
          <w:ins w:id="41" w:author="Jinwen Ma" w:date="2023-10-16T11:43:00Z"/>
        </w:trPr>
        <w:tc>
          <w:tcPr>
            <w:tcW w:w="2366" w:type="dxa"/>
            <w:tcBorders>
              <w:top w:val="single" w:sz="4" w:space="0" w:color="auto"/>
              <w:left w:val="single" w:sz="4" w:space="0" w:color="auto"/>
              <w:bottom w:val="single" w:sz="4" w:space="0" w:color="auto"/>
              <w:right w:val="single" w:sz="4" w:space="0" w:color="auto"/>
            </w:tcBorders>
          </w:tcPr>
          <w:p w14:paraId="58FA8D82" w14:textId="1FCD8A99" w:rsidR="000E5B81" w:rsidRPr="0072127A" w:rsidRDefault="000E5B81" w:rsidP="000E5B81">
            <w:pPr>
              <w:pStyle w:val="TAC"/>
              <w:rPr>
                <w:ins w:id="42" w:author="Jinwen Ma" w:date="2023-10-16T11:43:00Z"/>
                <w:rFonts w:eastAsia="SimSun"/>
                <w:lang w:val="en-US" w:eastAsia="zh-CN"/>
              </w:rPr>
            </w:pPr>
            <w:ins w:id="43" w:author="Jinwen Ma" w:date="2023-10-16T11:43:00Z">
              <w:r w:rsidRPr="0072127A">
                <w:rPr>
                  <w:rFonts w:eastAsia="SimSun"/>
                  <w:lang w:val="en-US" w:eastAsia="zh-CN"/>
                </w:rPr>
                <w:t>CA_n5-n48-n66-n77</w:t>
              </w:r>
            </w:ins>
          </w:p>
        </w:tc>
        <w:tc>
          <w:tcPr>
            <w:tcW w:w="2552" w:type="dxa"/>
            <w:tcBorders>
              <w:top w:val="single" w:sz="4" w:space="0" w:color="auto"/>
              <w:left w:val="single" w:sz="4" w:space="0" w:color="auto"/>
              <w:bottom w:val="single" w:sz="4" w:space="0" w:color="auto"/>
              <w:right w:val="single" w:sz="4" w:space="0" w:color="auto"/>
            </w:tcBorders>
          </w:tcPr>
          <w:p w14:paraId="1F139722" w14:textId="2B4ACF7F" w:rsidR="000E5B81" w:rsidRPr="0072127A" w:rsidRDefault="000E5B81" w:rsidP="000E5B81">
            <w:pPr>
              <w:pStyle w:val="TAC"/>
              <w:rPr>
                <w:ins w:id="44" w:author="Jinwen Ma" w:date="2023-10-16T11:43:00Z"/>
                <w:rFonts w:eastAsia="SimSun"/>
                <w:lang w:val="en-US" w:eastAsia="zh-CN"/>
              </w:rPr>
            </w:pPr>
            <w:ins w:id="45" w:author="Jinwen Ma" w:date="2023-10-16T11:43:00Z">
              <w:r w:rsidRPr="0072127A">
                <w:rPr>
                  <w:rFonts w:eastAsia="SimSun"/>
                  <w:lang w:val="en-US" w:eastAsia="zh-CN"/>
                </w:rPr>
                <w:t>n5, n48, n66, n77</w:t>
              </w:r>
            </w:ins>
          </w:p>
        </w:tc>
      </w:tr>
    </w:tbl>
    <w:p w14:paraId="57658077" w14:textId="1168EEE7" w:rsidR="000E5B81" w:rsidRDefault="000E5B81" w:rsidP="00676561">
      <w:pPr>
        <w:rPr>
          <w:noProof/>
          <w:color w:val="FF0000"/>
          <w:sz w:val="32"/>
          <w:szCs w:val="32"/>
        </w:rPr>
      </w:pPr>
    </w:p>
    <w:p w14:paraId="01A1C440" w14:textId="0F1631E0" w:rsidR="00E872B0" w:rsidRDefault="00E872B0" w:rsidP="00E872B0">
      <w:pPr>
        <w:ind w:left="568" w:firstLine="284"/>
        <w:rPr>
          <w:noProof/>
          <w:color w:val="FF0000"/>
          <w:sz w:val="24"/>
          <w:szCs w:val="24"/>
        </w:rPr>
      </w:pPr>
      <w:r w:rsidRPr="000B3655">
        <w:rPr>
          <w:noProof/>
          <w:color w:val="FF0000"/>
          <w:sz w:val="24"/>
          <w:szCs w:val="24"/>
          <w:highlight w:val="yellow"/>
        </w:rPr>
        <w:t>&lt;Skipped unchanged sections&gt;</w:t>
      </w:r>
    </w:p>
    <w:p w14:paraId="618408B5" w14:textId="77777777" w:rsidR="00E872B0" w:rsidRPr="00E872B0" w:rsidRDefault="00E872B0" w:rsidP="00E872B0">
      <w:pPr>
        <w:ind w:left="568" w:firstLine="284"/>
        <w:rPr>
          <w:ins w:id="46" w:author="Jinwen Ma" w:date="2023-10-16T11:50:00Z"/>
          <w:noProof/>
          <w:color w:val="FF0000"/>
          <w:sz w:val="24"/>
          <w:szCs w:val="24"/>
        </w:rPr>
      </w:pPr>
    </w:p>
    <w:p w14:paraId="3883CFE1" w14:textId="77777777" w:rsidR="00E872B0" w:rsidRPr="009E20AA" w:rsidRDefault="00E872B0" w:rsidP="00E872B0">
      <w:pPr>
        <w:pStyle w:val="Heading4"/>
      </w:pPr>
      <w:bookmarkStart w:id="47" w:name="_Toc45888062"/>
      <w:bookmarkStart w:id="48" w:name="_Toc45888661"/>
      <w:bookmarkStart w:id="49" w:name="_Toc52989878"/>
      <w:bookmarkStart w:id="50" w:name="_Toc60823069"/>
      <w:bookmarkStart w:id="51" w:name="_Toc60824991"/>
      <w:bookmarkStart w:id="52" w:name="_Toc69305888"/>
      <w:bookmarkStart w:id="53" w:name="_Toc69309740"/>
      <w:bookmarkStart w:id="54" w:name="_Toc76020051"/>
      <w:bookmarkStart w:id="55" w:name="_Toc83720521"/>
      <w:bookmarkStart w:id="56" w:name="_Toc90916375"/>
      <w:bookmarkStart w:id="57" w:name="_Toc90916572"/>
      <w:bookmarkStart w:id="58" w:name="_Toc90917328"/>
      <w:r w:rsidRPr="009E20AA">
        <w:t>5.5A.3.3</w:t>
      </w:r>
      <w:r w:rsidRPr="009E20AA">
        <w:tab/>
        <w:t>Configurations for inter-band CA (</w:t>
      </w:r>
      <w:r w:rsidRPr="009E20AA">
        <w:rPr>
          <w:bCs/>
        </w:rPr>
        <w:t>four bands)</w:t>
      </w:r>
      <w:bookmarkEnd w:id="47"/>
      <w:bookmarkEnd w:id="48"/>
      <w:bookmarkEnd w:id="49"/>
      <w:bookmarkEnd w:id="50"/>
      <w:bookmarkEnd w:id="51"/>
      <w:bookmarkEnd w:id="52"/>
      <w:bookmarkEnd w:id="53"/>
      <w:bookmarkEnd w:id="54"/>
      <w:bookmarkEnd w:id="55"/>
      <w:bookmarkEnd w:id="56"/>
      <w:bookmarkEnd w:id="57"/>
      <w:bookmarkEnd w:id="58"/>
    </w:p>
    <w:p w14:paraId="33CACFBE" w14:textId="77777777" w:rsidR="00E872B0" w:rsidRPr="009E20AA" w:rsidRDefault="00E872B0" w:rsidP="00E872B0">
      <w:pPr>
        <w:pStyle w:val="TH"/>
      </w:pPr>
      <w:r w:rsidRPr="009E20AA">
        <w:t>Table 5.5A.3.3-</w:t>
      </w:r>
      <w:r w:rsidRPr="009E20AA">
        <w:rPr>
          <w:lang w:eastAsia="zh-CN"/>
        </w:rPr>
        <w:t>1</w:t>
      </w:r>
      <w:r w:rsidRPr="009E20AA">
        <w:t>: NR CA configurations and bandwidth combinations sets defined for inter-band CA (four bands)</w:t>
      </w:r>
    </w:p>
    <w:p w14:paraId="0690802C" w14:textId="684AF4CA" w:rsidR="00E872B0" w:rsidRPr="009E20AA" w:rsidRDefault="00E872B0" w:rsidP="00E872B0">
      <w:pPr>
        <w:pStyle w:val="EditorsNote"/>
      </w:pPr>
      <w:del w:id="59" w:author="Jinwen Ma" w:date="2023-10-16T11:52:00Z">
        <w:r w:rsidDel="00E872B0">
          <w:delText>Editor's note: table missing??</w:delText>
        </w:r>
      </w:del>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038"/>
        <w:gridCol w:w="922"/>
        <w:gridCol w:w="2958"/>
        <w:gridCol w:w="1785"/>
        <w:tblGridChange w:id="60">
          <w:tblGrid>
            <w:gridCol w:w="5"/>
            <w:gridCol w:w="1905"/>
            <w:gridCol w:w="5"/>
            <w:gridCol w:w="2033"/>
            <w:gridCol w:w="5"/>
            <w:gridCol w:w="917"/>
            <w:gridCol w:w="5"/>
            <w:gridCol w:w="2953"/>
            <w:gridCol w:w="5"/>
            <w:gridCol w:w="1780"/>
            <w:gridCol w:w="5"/>
          </w:tblGrid>
        </w:tblGridChange>
      </w:tblGrid>
      <w:tr w:rsidR="00E872B0" w:rsidRPr="00AE7509" w14:paraId="1B697C41" w14:textId="77777777" w:rsidTr="00DE1734">
        <w:trPr>
          <w:trHeight w:val="29"/>
          <w:ins w:id="61" w:author="Jinwen Ma" w:date="2023-10-16T11:51:00Z"/>
        </w:trPr>
        <w:tc>
          <w:tcPr>
            <w:tcW w:w="1910" w:type="dxa"/>
            <w:tcBorders>
              <w:top w:val="single" w:sz="4" w:space="0" w:color="auto"/>
              <w:left w:val="single" w:sz="4" w:space="0" w:color="auto"/>
              <w:bottom w:val="single" w:sz="4" w:space="0" w:color="auto"/>
              <w:right w:val="single" w:sz="4" w:space="0" w:color="auto"/>
            </w:tcBorders>
            <w:vAlign w:val="center"/>
          </w:tcPr>
          <w:p w14:paraId="5108DFFE" w14:textId="77777777" w:rsidR="00E872B0" w:rsidRPr="00AE7509" w:rsidRDefault="00E872B0" w:rsidP="00D90EB3">
            <w:pPr>
              <w:keepNext/>
              <w:keepLines/>
              <w:spacing w:after="0"/>
              <w:jc w:val="center"/>
              <w:rPr>
                <w:ins w:id="62" w:author="Jinwen Ma" w:date="2023-10-16T11:51:00Z"/>
                <w:rFonts w:ascii="Calibri" w:eastAsia="SimSun" w:hAnsi="Calibri"/>
                <w:b/>
                <w:sz w:val="21"/>
                <w:lang w:val="en-US" w:eastAsia="zh-CN"/>
              </w:rPr>
            </w:pPr>
            <w:ins w:id="63" w:author="Jinwen Ma" w:date="2023-10-16T11:51:00Z">
              <w:r w:rsidRPr="00AE7509">
                <w:rPr>
                  <w:rFonts w:ascii="Arial" w:eastAsia="SimSun" w:hAnsi="Arial"/>
                  <w:b/>
                  <w:sz w:val="18"/>
                  <w:lang w:val="en-US" w:eastAsia="zh-CN"/>
                </w:rPr>
                <w:lastRenderedPageBreak/>
                <w:t>NR CA configuration</w:t>
              </w:r>
            </w:ins>
          </w:p>
        </w:tc>
        <w:tc>
          <w:tcPr>
            <w:tcW w:w="2038" w:type="dxa"/>
            <w:tcBorders>
              <w:top w:val="single" w:sz="4" w:space="0" w:color="auto"/>
              <w:left w:val="single" w:sz="4" w:space="0" w:color="auto"/>
              <w:bottom w:val="single" w:sz="4" w:space="0" w:color="auto"/>
              <w:right w:val="single" w:sz="4" w:space="0" w:color="auto"/>
            </w:tcBorders>
            <w:vAlign w:val="center"/>
          </w:tcPr>
          <w:p w14:paraId="5C85E997" w14:textId="77777777" w:rsidR="00E872B0" w:rsidRPr="00AE7509" w:rsidRDefault="00E872B0" w:rsidP="00D90EB3">
            <w:pPr>
              <w:keepNext/>
              <w:keepLines/>
              <w:spacing w:after="0"/>
              <w:jc w:val="center"/>
              <w:rPr>
                <w:ins w:id="64" w:author="Jinwen Ma" w:date="2023-10-16T11:51:00Z"/>
                <w:rFonts w:ascii="Arial" w:eastAsia="SimSun" w:hAnsi="Arial"/>
                <w:b/>
                <w:sz w:val="18"/>
                <w:lang w:val="en-US" w:eastAsia="zh-CN"/>
              </w:rPr>
            </w:pPr>
            <w:ins w:id="65" w:author="Jinwen Ma" w:date="2023-10-16T11:51:00Z">
              <w:r w:rsidRPr="00AE7509">
                <w:rPr>
                  <w:rFonts w:ascii="Arial" w:eastAsia="SimSun" w:hAnsi="Arial"/>
                  <w:b/>
                  <w:sz w:val="18"/>
                  <w:lang w:val="en-US" w:eastAsia="zh-CN"/>
                </w:rPr>
                <w:t>Uplink CA configuration</w:t>
              </w:r>
            </w:ins>
          </w:p>
          <w:p w14:paraId="185F294A" w14:textId="77777777" w:rsidR="00E872B0" w:rsidRPr="00AE7509" w:rsidRDefault="00E872B0" w:rsidP="00D90EB3">
            <w:pPr>
              <w:keepNext/>
              <w:keepLines/>
              <w:spacing w:after="0"/>
              <w:jc w:val="center"/>
              <w:rPr>
                <w:ins w:id="66" w:author="Jinwen Ma" w:date="2023-10-16T11:51:00Z"/>
                <w:rFonts w:ascii="Calibri" w:eastAsia="SimSun" w:hAnsi="Calibri"/>
                <w:b/>
                <w:sz w:val="21"/>
                <w:szCs w:val="18"/>
                <w:lang w:val="en-US" w:eastAsia="zh-CN"/>
              </w:rPr>
            </w:pPr>
            <w:ins w:id="67" w:author="Jinwen Ma" w:date="2023-10-16T11:51:00Z">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ins>
          </w:p>
        </w:tc>
        <w:tc>
          <w:tcPr>
            <w:tcW w:w="922" w:type="dxa"/>
            <w:tcBorders>
              <w:top w:val="single" w:sz="4" w:space="0" w:color="auto"/>
              <w:left w:val="single" w:sz="4" w:space="0" w:color="auto"/>
              <w:bottom w:val="single" w:sz="4" w:space="0" w:color="auto"/>
              <w:right w:val="single" w:sz="4" w:space="0" w:color="auto"/>
            </w:tcBorders>
            <w:vAlign w:val="center"/>
          </w:tcPr>
          <w:p w14:paraId="15BFB0C9" w14:textId="77777777" w:rsidR="00E872B0" w:rsidRPr="00AE7509" w:rsidRDefault="00E872B0" w:rsidP="00D90EB3">
            <w:pPr>
              <w:keepNext/>
              <w:keepLines/>
              <w:spacing w:after="0"/>
              <w:jc w:val="center"/>
              <w:rPr>
                <w:ins w:id="68" w:author="Jinwen Ma" w:date="2023-10-16T11:51:00Z"/>
                <w:rFonts w:ascii="Calibri" w:eastAsia="SimSun" w:hAnsi="Calibri"/>
                <w:b/>
                <w:sz w:val="21"/>
                <w:szCs w:val="18"/>
                <w:lang w:val="en-US" w:eastAsia="zh-CN"/>
              </w:rPr>
            </w:pPr>
            <w:ins w:id="69" w:author="Jinwen Ma" w:date="2023-10-16T11:51:00Z">
              <w:r w:rsidRPr="00AE7509">
                <w:rPr>
                  <w:rFonts w:ascii="Arial" w:eastAsia="SimSun" w:hAnsi="Arial"/>
                  <w:b/>
                  <w:sz w:val="18"/>
                  <w:lang w:val="en-US" w:eastAsia="zh-CN"/>
                </w:rPr>
                <w:t>NR Band</w:t>
              </w:r>
            </w:ins>
          </w:p>
        </w:tc>
        <w:tc>
          <w:tcPr>
            <w:tcW w:w="2958" w:type="dxa"/>
            <w:tcBorders>
              <w:top w:val="single" w:sz="4" w:space="0" w:color="auto"/>
              <w:left w:val="single" w:sz="4" w:space="0" w:color="auto"/>
              <w:bottom w:val="single" w:sz="4" w:space="0" w:color="auto"/>
              <w:right w:val="single" w:sz="4" w:space="0" w:color="auto"/>
            </w:tcBorders>
            <w:vAlign w:val="center"/>
          </w:tcPr>
          <w:p w14:paraId="75EDCBA2" w14:textId="77777777" w:rsidR="00E872B0" w:rsidRPr="00AE7509" w:rsidRDefault="00E872B0" w:rsidP="00D90EB3">
            <w:pPr>
              <w:keepNext/>
              <w:keepLines/>
              <w:spacing w:after="0"/>
              <w:jc w:val="center"/>
              <w:rPr>
                <w:ins w:id="70" w:author="Jinwen Ma" w:date="2023-10-16T11:51:00Z"/>
                <w:rFonts w:ascii="Arial" w:eastAsia="SimSun" w:hAnsi="Arial" w:cs="Arial"/>
                <w:b/>
                <w:color w:val="000000"/>
                <w:sz w:val="18"/>
                <w:szCs w:val="18"/>
                <w:lang w:val="en-US" w:eastAsia="zh-CN" w:bidi="ar"/>
              </w:rPr>
            </w:pPr>
            <w:ins w:id="71" w:author="Jinwen Ma" w:date="2023-10-16T11:51:00Z">
              <w:r w:rsidRPr="00AE7509">
                <w:rPr>
                  <w:rFonts w:ascii="Arial" w:eastAsia="SimSun" w:hAnsi="Arial"/>
                  <w:b/>
                  <w:sz w:val="18"/>
                  <w:lang w:val="en-US" w:eastAsia="zh-CN"/>
                </w:rPr>
                <w:t>Channel bandwidth (MHz) (NOTE 3)</w:t>
              </w:r>
            </w:ins>
          </w:p>
        </w:tc>
        <w:tc>
          <w:tcPr>
            <w:tcW w:w="1785" w:type="dxa"/>
            <w:tcBorders>
              <w:top w:val="single" w:sz="4" w:space="0" w:color="auto"/>
              <w:left w:val="single" w:sz="4" w:space="0" w:color="auto"/>
              <w:bottom w:val="single" w:sz="4" w:space="0" w:color="auto"/>
              <w:right w:val="single" w:sz="4" w:space="0" w:color="auto"/>
            </w:tcBorders>
            <w:vAlign w:val="center"/>
          </w:tcPr>
          <w:p w14:paraId="3EAA0408" w14:textId="77777777" w:rsidR="00E872B0" w:rsidRPr="00AE7509" w:rsidRDefault="00E872B0" w:rsidP="00D90EB3">
            <w:pPr>
              <w:keepNext/>
              <w:keepLines/>
              <w:spacing w:after="0"/>
              <w:jc w:val="center"/>
              <w:rPr>
                <w:ins w:id="72" w:author="Jinwen Ma" w:date="2023-10-16T11:51:00Z"/>
                <w:rFonts w:ascii="Calibri" w:eastAsia="SimSun" w:hAnsi="Calibri"/>
                <w:b/>
                <w:sz w:val="21"/>
                <w:lang w:val="en-US" w:eastAsia="zh-CN"/>
              </w:rPr>
            </w:pPr>
            <w:ins w:id="73" w:author="Jinwen Ma" w:date="2023-10-16T11:51:00Z">
              <w:r w:rsidRPr="00AE7509">
                <w:rPr>
                  <w:rFonts w:ascii="Arial" w:eastAsia="SimSun" w:hAnsi="Arial"/>
                  <w:b/>
                  <w:sz w:val="18"/>
                  <w:lang w:val="en-US" w:eastAsia="zh-CN"/>
                </w:rPr>
                <w:t>Bandwidth combination set</w:t>
              </w:r>
            </w:ins>
          </w:p>
        </w:tc>
      </w:tr>
      <w:tr w:rsidR="00DE1734" w:rsidRPr="00AE7509" w14:paraId="0D1C9D00" w14:textId="77777777" w:rsidTr="00DE1734">
        <w:trPr>
          <w:trHeight w:val="29"/>
          <w:ins w:id="74" w:author="Jinwen Ma" w:date="2023-10-16T11:51:00Z"/>
        </w:trPr>
        <w:tc>
          <w:tcPr>
            <w:tcW w:w="1910" w:type="dxa"/>
            <w:tcBorders>
              <w:top w:val="single" w:sz="4" w:space="0" w:color="auto"/>
              <w:left w:val="single" w:sz="4" w:space="0" w:color="auto"/>
              <w:bottom w:val="nil"/>
              <w:right w:val="single" w:sz="4" w:space="0" w:color="auto"/>
            </w:tcBorders>
          </w:tcPr>
          <w:p w14:paraId="38D078D2" w14:textId="376C36EC" w:rsidR="00DE1734" w:rsidRPr="00AE7509" w:rsidRDefault="00DE1734" w:rsidP="00DE1734">
            <w:pPr>
              <w:keepNext/>
              <w:keepLines/>
              <w:spacing w:after="0"/>
              <w:jc w:val="center"/>
              <w:rPr>
                <w:ins w:id="75" w:author="Jinwen Ma" w:date="2023-10-16T11:51: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2626B1" w14:textId="072EEB61" w:rsidR="00DE1734" w:rsidRPr="00AE7509" w:rsidRDefault="00DE1734" w:rsidP="00DE1734">
            <w:pPr>
              <w:keepNext/>
              <w:keepLines/>
              <w:spacing w:after="0"/>
              <w:jc w:val="center"/>
              <w:rPr>
                <w:ins w:id="76" w:author="Jinwen Ma" w:date="2023-10-16T11:51: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708AD" w14:textId="5CF435DC" w:rsidR="00DE1734" w:rsidRPr="00AE7509" w:rsidRDefault="00DE1734" w:rsidP="00DE1734">
            <w:pPr>
              <w:keepNext/>
              <w:keepLines/>
              <w:spacing w:after="0"/>
              <w:jc w:val="center"/>
              <w:rPr>
                <w:ins w:id="77" w:author="Jinwen Ma" w:date="2023-10-16T11:51:00Z"/>
                <w:rFonts w:ascii="Calibri" w:eastAsia="SimSun" w:hAnsi="Calibri"/>
                <w:kern w:val="2"/>
                <w:sz w:val="21"/>
                <w:lang w:val="en-US" w:eastAsia="zh-CN"/>
              </w:rPr>
            </w:pPr>
            <w:ins w:id="78" w:author="Jinwen Ma" w:date="2023-10-16T11:56:00Z">
              <w:r w:rsidRPr="00AE7509">
                <w:rPr>
                  <w:rFonts w:ascii="Arial" w:eastAsia="SimSun" w:hAnsi="Arial" w:cs="Arial"/>
                  <w:sz w:val="18"/>
                  <w:lang w:eastAsia="zh-CN"/>
                </w:rPr>
                <w:t>n2</w:t>
              </w:r>
            </w:ins>
          </w:p>
        </w:tc>
        <w:tc>
          <w:tcPr>
            <w:tcW w:w="2958" w:type="dxa"/>
            <w:tcBorders>
              <w:top w:val="single" w:sz="4" w:space="0" w:color="auto"/>
              <w:left w:val="single" w:sz="4" w:space="0" w:color="auto"/>
              <w:bottom w:val="single" w:sz="4" w:space="0" w:color="auto"/>
              <w:right w:val="single" w:sz="4" w:space="0" w:color="auto"/>
            </w:tcBorders>
          </w:tcPr>
          <w:p w14:paraId="6C04AD69" w14:textId="7AB4B31C" w:rsidR="00DE1734" w:rsidRPr="00AE7509" w:rsidRDefault="00DE1734" w:rsidP="00DE1734">
            <w:pPr>
              <w:keepNext/>
              <w:keepLines/>
              <w:spacing w:after="0"/>
              <w:jc w:val="center"/>
              <w:rPr>
                <w:ins w:id="79" w:author="Jinwen Ma" w:date="2023-10-16T11:51:00Z"/>
                <w:rFonts w:ascii="Calibri" w:eastAsia="SimSun" w:hAnsi="Calibri"/>
                <w:kern w:val="2"/>
                <w:sz w:val="21"/>
                <w:lang w:val="en-US" w:eastAsia="zh-CN"/>
              </w:rPr>
            </w:pPr>
            <w:ins w:id="80" w:author="Jinwen Ma" w:date="2023-10-16T11:56:00Z">
              <w:r w:rsidRPr="00AE7509">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A7D89D0" w14:textId="77777777" w:rsidR="00DE1734" w:rsidRPr="00AE7509" w:rsidRDefault="00DE1734" w:rsidP="00DE1734">
            <w:pPr>
              <w:keepNext/>
              <w:keepLines/>
              <w:spacing w:after="0"/>
              <w:jc w:val="center"/>
              <w:rPr>
                <w:ins w:id="81" w:author="Jinwen Ma" w:date="2023-10-16T11:51:00Z"/>
                <w:rFonts w:ascii="Arial" w:eastAsia="SimSun" w:hAnsi="Arial"/>
                <w:kern w:val="2"/>
                <w:sz w:val="18"/>
                <w:szCs w:val="22"/>
                <w:lang w:val="en-US"/>
              </w:rPr>
            </w:pPr>
            <w:ins w:id="82" w:author="Jinwen Ma" w:date="2023-10-16T11:51:00Z">
              <w:r w:rsidRPr="00AE7509">
                <w:rPr>
                  <w:rFonts w:ascii="Arial" w:eastAsia="SimSun" w:hAnsi="Arial"/>
                  <w:kern w:val="2"/>
                  <w:sz w:val="18"/>
                  <w:szCs w:val="22"/>
                  <w:lang w:val="en-US"/>
                </w:rPr>
                <w:t>0</w:t>
              </w:r>
            </w:ins>
          </w:p>
        </w:tc>
      </w:tr>
      <w:tr w:rsidR="00DE1734" w:rsidRPr="00AE7509" w14:paraId="387D7E93" w14:textId="77777777" w:rsidTr="00DE1734">
        <w:trPr>
          <w:trHeight w:val="29"/>
          <w:ins w:id="83" w:author="Jinwen Ma" w:date="2023-10-16T11:51:00Z"/>
        </w:trPr>
        <w:tc>
          <w:tcPr>
            <w:tcW w:w="1910" w:type="dxa"/>
            <w:tcBorders>
              <w:top w:val="nil"/>
              <w:left w:val="single" w:sz="4" w:space="0" w:color="auto"/>
              <w:bottom w:val="nil"/>
              <w:right w:val="single" w:sz="4" w:space="0" w:color="auto"/>
            </w:tcBorders>
            <w:vAlign w:val="center"/>
          </w:tcPr>
          <w:p w14:paraId="1DBFB177" w14:textId="77777777" w:rsidR="00DE1734" w:rsidRPr="00AE7509" w:rsidRDefault="00DE1734" w:rsidP="00DE1734">
            <w:pPr>
              <w:keepNext/>
              <w:keepLines/>
              <w:spacing w:after="0"/>
              <w:jc w:val="center"/>
              <w:rPr>
                <w:ins w:id="84" w:author="Jinwen Ma" w:date="2023-10-16T11:51: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E07D900" w14:textId="77777777" w:rsidR="00DE1734" w:rsidRPr="00AE7509" w:rsidRDefault="00DE1734" w:rsidP="00DE1734">
            <w:pPr>
              <w:keepNext/>
              <w:keepLines/>
              <w:spacing w:after="0"/>
              <w:jc w:val="center"/>
              <w:rPr>
                <w:ins w:id="85" w:author="Jinwen Ma" w:date="2023-10-16T11:51: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1CCCBC" w14:textId="1C45D6E6" w:rsidR="00DE1734" w:rsidRPr="00AE7509" w:rsidRDefault="00DE1734" w:rsidP="00DE1734">
            <w:pPr>
              <w:keepNext/>
              <w:keepLines/>
              <w:spacing w:after="0"/>
              <w:jc w:val="center"/>
              <w:rPr>
                <w:ins w:id="86" w:author="Jinwen Ma" w:date="2023-10-16T11:51:00Z"/>
                <w:rFonts w:ascii="Calibri" w:eastAsia="SimSun" w:hAnsi="Calibri"/>
                <w:kern w:val="2"/>
                <w:sz w:val="21"/>
                <w:lang w:val="en-US" w:eastAsia="zh-CN"/>
              </w:rPr>
            </w:pPr>
            <w:ins w:id="87" w:author="Jinwen Ma" w:date="2023-10-16T11:56:00Z">
              <w:r w:rsidRPr="00AE7509">
                <w:rPr>
                  <w:rFonts w:ascii="Arial" w:eastAsia="SimSun" w:hAnsi="Arial" w:cs="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1E72C2D" w14:textId="0148218D" w:rsidR="00DE1734" w:rsidRPr="00AE7509" w:rsidRDefault="00DE1734" w:rsidP="00DE1734">
            <w:pPr>
              <w:keepNext/>
              <w:keepLines/>
              <w:spacing w:after="0"/>
              <w:jc w:val="center"/>
              <w:rPr>
                <w:ins w:id="88" w:author="Jinwen Ma" w:date="2023-10-16T11:51:00Z"/>
                <w:rFonts w:ascii="Arial" w:eastAsia="SimSun" w:hAnsi="Arial"/>
                <w:sz w:val="18"/>
                <w:lang w:val="en-US" w:eastAsia="zh-CN" w:bidi="ar"/>
              </w:rPr>
            </w:pPr>
            <w:ins w:id="89" w:author="Jinwen Ma" w:date="2023-10-16T11:56:00Z">
              <w:r w:rsidRPr="00AE7509">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vAlign w:val="center"/>
          </w:tcPr>
          <w:p w14:paraId="7C969921" w14:textId="77777777" w:rsidR="00DE1734" w:rsidRPr="00AE7509" w:rsidRDefault="00DE1734" w:rsidP="00DE1734">
            <w:pPr>
              <w:keepNext/>
              <w:keepLines/>
              <w:spacing w:after="0"/>
              <w:jc w:val="center"/>
              <w:rPr>
                <w:ins w:id="90" w:author="Jinwen Ma" w:date="2023-10-16T11:51:00Z"/>
                <w:rFonts w:ascii="Arial" w:eastAsia="SimSun" w:hAnsi="Arial"/>
                <w:kern w:val="2"/>
                <w:sz w:val="18"/>
                <w:szCs w:val="22"/>
                <w:lang w:val="en-US" w:eastAsia="zh-CN"/>
              </w:rPr>
            </w:pPr>
          </w:p>
        </w:tc>
      </w:tr>
      <w:tr w:rsidR="00DE1734" w:rsidRPr="00AE7509" w14:paraId="2C0FBA45" w14:textId="77777777" w:rsidTr="00DE1734">
        <w:trPr>
          <w:trHeight w:val="29"/>
          <w:ins w:id="91" w:author="Jinwen Ma" w:date="2023-10-16T11:51:00Z"/>
        </w:trPr>
        <w:tc>
          <w:tcPr>
            <w:tcW w:w="1910" w:type="dxa"/>
            <w:tcBorders>
              <w:top w:val="nil"/>
              <w:left w:val="single" w:sz="4" w:space="0" w:color="auto"/>
              <w:bottom w:val="nil"/>
              <w:right w:val="single" w:sz="4" w:space="0" w:color="auto"/>
            </w:tcBorders>
            <w:vAlign w:val="center"/>
          </w:tcPr>
          <w:p w14:paraId="416DA358" w14:textId="77777777" w:rsidR="00DE1734" w:rsidRPr="00AE7509" w:rsidRDefault="00DE1734" w:rsidP="00DE1734">
            <w:pPr>
              <w:keepNext/>
              <w:keepLines/>
              <w:spacing w:after="0"/>
              <w:jc w:val="center"/>
              <w:rPr>
                <w:ins w:id="92" w:author="Jinwen Ma" w:date="2023-10-16T11:51: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6204DEC" w14:textId="19958878" w:rsidR="00DE1734" w:rsidRPr="00AE7509" w:rsidRDefault="00DE1734" w:rsidP="00DE1734">
            <w:pPr>
              <w:keepNext/>
              <w:keepLines/>
              <w:spacing w:after="0"/>
              <w:jc w:val="center"/>
              <w:rPr>
                <w:ins w:id="93" w:author="Jinwen Ma" w:date="2023-10-16T11:51:00Z"/>
                <w:rFonts w:ascii="Arial" w:eastAsia="SimSun" w:hAnsi="Arial"/>
                <w:kern w:val="2"/>
                <w:sz w:val="18"/>
                <w:szCs w:val="22"/>
                <w:lang w:val="en-US"/>
              </w:rPr>
            </w:pPr>
            <w:ins w:id="94" w:author="Jinwen Ma" w:date="2023-10-16T11:55:00Z">
              <w:r>
                <w:rPr>
                  <w:rFonts w:ascii="Arial" w:eastAsia="SimSun" w:hAnsi="Arial"/>
                  <w:kern w:val="2"/>
                  <w:sz w:val="18"/>
                  <w:szCs w:val="22"/>
                  <w:lang w:val="en-US"/>
                </w:rPr>
                <w:t>-</w:t>
              </w:r>
            </w:ins>
          </w:p>
        </w:tc>
        <w:tc>
          <w:tcPr>
            <w:tcW w:w="922" w:type="dxa"/>
            <w:tcBorders>
              <w:top w:val="single" w:sz="4" w:space="0" w:color="auto"/>
              <w:left w:val="single" w:sz="4" w:space="0" w:color="auto"/>
              <w:bottom w:val="single" w:sz="4" w:space="0" w:color="auto"/>
              <w:right w:val="single" w:sz="4" w:space="0" w:color="auto"/>
            </w:tcBorders>
          </w:tcPr>
          <w:p w14:paraId="405A203D" w14:textId="69A1AFD7" w:rsidR="00DE1734" w:rsidRPr="00AE7509" w:rsidRDefault="00DE1734" w:rsidP="00DE1734">
            <w:pPr>
              <w:keepNext/>
              <w:keepLines/>
              <w:spacing w:after="0"/>
              <w:jc w:val="center"/>
              <w:rPr>
                <w:ins w:id="95" w:author="Jinwen Ma" w:date="2023-10-16T11:51:00Z"/>
                <w:rFonts w:ascii="Calibri" w:eastAsia="SimSun" w:hAnsi="Calibri"/>
                <w:kern w:val="2"/>
                <w:sz w:val="21"/>
                <w:lang w:val="en-US" w:eastAsia="zh-CN"/>
              </w:rPr>
            </w:pPr>
            <w:ins w:id="96" w:author="Jinwen Ma" w:date="2023-10-16T11:56:00Z">
              <w:r w:rsidRPr="00AE7509">
                <w:rPr>
                  <w:rFonts w:ascii="Arial" w:eastAsia="SimSun" w:hAnsi="Arial" w:cs="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5C93A544" w14:textId="473BD2BF" w:rsidR="00DE1734" w:rsidRPr="00AE7509" w:rsidRDefault="00DE1734" w:rsidP="00DE1734">
            <w:pPr>
              <w:keepNext/>
              <w:keepLines/>
              <w:spacing w:after="0"/>
              <w:jc w:val="center"/>
              <w:rPr>
                <w:ins w:id="97" w:author="Jinwen Ma" w:date="2023-10-16T11:51:00Z"/>
                <w:rFonts w:ascii="Calibri" w:eastAsia="SimSun" w:hAnsi="Calibri"/>
                <w:kern w:val="2"/>
                <w:sz w:val="21"/>
                <w:lang w:val="en-US" w:eastAsia="zh-CN"/>
              </w:rPr>
            </w:pPr>
            <w:ins w:id="98" w:author="Jinwen Ma" w:date="2023-10-16T11:56: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27380B21" w14:textId="77777777" w:rsidR="00DE1734" w:rsidRPr="00AE7509" w:rsidRDefault="00DE1734" w:rsidP="00DE1734">
            <w:pPr>
              <w:keepNext/>
              <w:keepLines/>
              <w:spacing w:after="0"/>
              <w:jc w:val="center"/>
              <w:rPr>
                <w:ins w:id="99" w:author="Jinwen Ma" w:date="2023-10-16T11:51:00Z"/>
                <w:rFonts w:ascii="Arial" w:eastAsia="SimSun" w:hAnsi="Arial"/>
                <w:kern w:val="2"/>
                <w:sz w:val="18"/>
                <w:szCs w:val="22"/>
                <w:lang w:val="en-US" w:eastAsia="zh-CN"/>
              </w:rPr>
            </w:pPr>
          </w:p>
        </w:tc>
      </w:tr>
      <w:tr w:rsidR="00DE1734" w:rsidRPr="00AE7509" w14:paraId="5D6434D0" w14:textId="77777777" w:rsidTr="00DE1734">
        <w:trPr>
          <w:trHeight w:val="29"/>
          <w:ins w:id="100" w:author="Jinwen Ma" w:date="2023-10-16T11:51:00Z"/>
        </w:trPr>
        <w:tc>
          <w:tcPr>
            <w:tcW w:w="1910" w:type="dxa"/>
            <w:tcBorders>
              <w:top w:val="nil"/>
              <w:left w:val="single" w:sz="4" w:space="0" w:color="auto"/>
              <w:bottom w:val="nil"/>
              <w:right w:val="single" w:sz="4" w:space="0" w:color="auto"/>
            </w:tcBorders>
            <w:vAlign w:val="center"/>
          </w:tcPr>
          <w:p w14:paraId="7269B544" w14:textId="69811F2A" w:rsidR="00DE1734" w:rsidRPr="00AE7509" w:rsidRDefault="00DE1734" w:rsidP="00DE1734">
            <w:pPr>
              <w:keepNext/>
              <w:keepLines/>
              <w:spacing w:after="0"/>
              <w:jc w:val="center"/>
              <w:rPr>
                <w:ins w:id="101" w:author="Jinwen Ma" w:date="2023-10-16T11:51:00Z"/>
                <w:rFonts w:ascii="Arial" w:eastAsia="SimSun" w:hAnsi="Arial"/>
                <w:kern w:val="2"/>
                <w:sz w:val="18"/>
                <w:szCs w:val="22"/>
                <w:lang w:val="en-US"/>
              </w:rPr>
            </w:pPr>
            <w:ins w:id="102" w:author="Jinwen Ma" w:date="2023-10-16T11:54:00Z">
              <w:r w:rsidRPr="00AE7509">
                <w:rPr>
                  <w:rFonts w:ascii="Arial" w:eastAsia="SimSun" w:hAnsi="Arial"/>
                  <w:sz w:val="18"/>
                  <w:lang w:eastAsia="zh-CN"/>
                </w:rPr>
                <w:t>CA_n2A-n5A-n48A-n66A</w:t>
              </w:r>
            </w:ins>
          </w:p>
        </w:tc>
        <w:tc>
          <w:tcPr>
            <w:tcW w:w="2038" w:type="dxa"/>
            <w:tcBorders>
              <w:top w:val="nil"/>
              <w:left w:val="single" w:sz="4" w:space="0" w:color="auto"/>
              <w:bottom w:val="single" w:sz="4" w:space="0" w:color="auto"/>
              <w:right w:val="single" w:sz="4" w:space="0" w:color="auto"/>
            </w:tcBorders>
            <w:vAlign w:val="center"/>
          </w:tcPr>
          <w:p w14:paraId="5C5BE77D" w14:textId="77777777" w:rsidR="00DE1734" w:rsidRPr="00AE7509" w:rsidRDefault="00DE1734" w:rsidP="00DE1734">
            <w:pPr>
              <w:keepNext/>
              <w:keepLines/>
              <w:spacing w:after="0"/>
              <w:jc w:val="center"/>
              <w:rPr>
                <w:ins w:id="103" w:author="Jinwen Ma" w:date="2023-10-16T11:51: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CC94EE" w14:textId="0DBF611C" w:rsidR="00DE1734" w:rsidRPr="00AE7509" w:rsidRDefault="00DE1734" w:rsidP="00DE1734">
            <w:pPr>
              <w:keepNext/>
              <w:keepLines/>
              <w:spacing w:after="0"/>
              <w:jc w:val="center"/>
              <w:rPr>
                <w:ins w:id="104" w:author="Jinwen Ma" w:date="2023-10-16T11:51:00Z"/>
                <w:rFonts w:ascii="Calibri" w:eastAsia="SimSun" w:hAnsi="Calibri"/>
                <w:kern w:val="2"/>
                <w:sz w:val="21"/>
                <w:lang w:val="en-US" w:eastAsia="zh-CN"/>
              </w:rPr>
            </w:pPr>
            <w:ins w:id="105" w:author="Jinwen Ma" w:date="2023-10-16T11:56:00Z">
              <w:r w:rsidRPr="00AE7509">
                <w:rPr>
                  <w:rFonts w:ascii="Arial" w:eastAsia="SimSun" w:hAnsi="Arial" w:cs="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F7A453A" w14:textId="5D10CFE3" w:rsidR="00DE1734" w:rsidRPr="00AE7509" w:rsidRDefault="00DE1734" w:rsidP="00DE1734">
            <w:pPr>
              <w:keepNext/>
              <w:keepLines/>
              <w:spacing w:after="0"/>
              <w:jc w:val="center"/>
              <w:rPr>
                <w:ins w:id="106" w:author="Jinwen Ma" w:date="2023-10-16T11:51:00Z"/>
                <w:rFonts w:ascii="Calibri" w:eastAsia="SimSun" w:hAnsi="Calibri"/>
                <w:kern w:val="2"/>
                <w:sz w:val="21"/>
                <w:lang w:val="en-US" w:eastAsia="zh-CN"/>
              </w:rPr>
            </w:pPr>
            <w:ins w:id="107" w:author="Jinwen Ma" w:date="2023-10-16T11:56:00Z">
              <w:r w:rsidRPr="00AE7509">
                <w:rPr>
                  <w:rFonts w:ascii="Arial" w:eastAsia="SimSun" w:hAnsi="Arial"/>
                  <w:sz w:val="18"/>
                  <w:lang w:val="en-US" w:eastAsia="zh-CN" w:bidi="ar"/>
                </w:rPr>
                <w:t>10, 15, 20, 25, 30, 40</w:t>
              </w:r>
            </w:ins>
          </w:p>
        </w:tc>
        <w:tc>
          <w:tcPr>
            <w:tcW w:w="1785" w:type="dxa"/>
            <w:tcBorders>
              <w:top w:val="nil"/>
              <w:left w:val="single" w:sz="4" w:space="0" w:color="auto"/>
              <w:bottom w:val="single" w:sz="4" w:space="0" w:color="auto"/>
              <w:right w:val="single" w:sz="4" w:space="0" w:color="auto"/>
            </w:tcBorders>
            <w:vAlign w:val="center"/>
          </w:tcPr>
          <w:p w14:paraId="70BEA8F2" w14:textId="77777777" w:rsidR="00DE1734" w:rsidRPr="00AE7509" w:rsidRDefault="00DE1734" w:rsidP="00DE1734">
            <w:pPr>
              <w:keepNext/>
              <w:keepLines/>
              <w:spacing w:after="0"/>
              <w:jc w:val="center"/>
              <w:rPr>
                <w:ins w:id="108" w:author="Jinwen Ma" w:date="2023-10-16T11:51:00Z"/>
                <w:rFonts w:ascii="Arial" w:eastAsia="SimSun" w:hAnsi="Arial"/>
                <w:kern w:val="2"/>
                <w:sz w:val="18"/>
                <w:szCs w:val="22"/>
                <w:lang w:val="en-US" w:eastAsia="zh-CN"/>
              </w:rPr>
            </w:pPr>
          </w:p>
        </w:tc>
      </w:tr>
      <w:tr w:rsidR="00DE1734" w:rsidRPr="00AE7509" w14:paraId="4377E014" w14:textId="77777777" w:rsidTr="00DE1734">
        <w:trPr>
          <w:trHeight w:val="29"/>
          <w:ins w:id="109" w:author="Jinwen Ma" w:date="2023-10-16T11:54:00Z"/>
        </w:trPr>
        <w:tc>
          <w:tcPr>
            <w:tcW w:w="1910" w:type="dxa"/>
            <w:tcBorders>
              <w:top w:val="nil"/>
              <w:left w:val="single" w:sz="4" w:space="0" w:color="auto"/>
              <w:bottom w:val="nil"/>
              <w:right w:val="single" w:sz="4" w:space="0" w:color="auto"/>
            </w:tcBorders>
            <w:vAlign w:val="center"/>
          </w:tcPr>
          <w:p w14:paraId="38F57B0E" w14:textId="77777777" w:rsidR="00DE1734" w:rsidRPr="00AE7509" w:rsidRDefault="00DE1734" w:rsidP="00DE1734">
            <w:pPr>
              <w:keepNext/>
              <w:keepLines/>
              <w:spacing w:after="0"/>
              <w:jc w:val="center"/>
              <w:rPr>
                <w:ins w:id="110" w:author="Jinwen Ma" w:date="2023-10-16T11:54: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
          <w:p w14:paraId="65ED35B1" w14:textId="77777777" w:rsidR="00DE1734" w:rsidRPr="00AE7509" w:rsidRDefault="00DE1734" w:rsidP="00DE1734">
            <w:pPr>
              <w:keepNext/>
              <w:keepLines/>
              <w:spacing w:after="0"/>
              <w:jc w:val="center"/>
              <w:rPr>
                <w:ins w:id="111" w:author="Jinwen Ma" w:date="2023-10-16T11:55:00Z"/>
                <w:rFonts w:ascii="Arial" w:eastAsia="SimSun" w:hAnsi="Arial"/>
                <w:b/>
                <w:sz w:val="18"/>
                <w:lang w:eastAsia="zh-CN"/>
              </w:rPr>
            </w:pPr>
            <w:ins w:id="112" w:author="Jinwen Ma" w:date="2023-10-16T11:55:00Z">
              <w:r w:rsidRPr="00AE7509">
                <w:rPr>
                  <w:rFonts w:ascii="Arial" w:eastAsia="SimSun" w:hAnsi="Arial"/>
                  <w:sz w:val="18"/>
                  <w:lang w:eastAsia="zh-CN"/>
                </w:rPr>
                <w:t>CA_n2A-n5A</w:t>
              </w:r>
            </w:ins>
          </w:p>
          <w:p w14:paraId="5831C6FA" w14:textId="77777777" w:rsidR="00DE1734" w:rsidRPr="00AE7509" w:rsidRDefault="00DE1734" w:rsidP="00DE1734">
            <w:pPr>
              <w:keepNext/>
              <w:keepLines/>
              <w:spacing w:after="0"/>
              <w:jc w:val="center"/>
              <w:rPr>
                <w:ins w:id="113" w:author="Jinwen Ma" w:date="2023-10-16T11:55:00Z"/>
                <w:rFonts w:ascii="Arial" w:eastAsia="SimSun" w:hAnsi="Arial"/>
                <w:b/>
                <w:sz w:val="18"/>
                <w:lang w:eastAsia="zh-CN"/>
              </w:rPr>
            </w:pPr>
            <w:ins w:id="114" w:author="Jinwen Ma" w:date="2023-10-16T11:55:00Z">
              <w:r w:rsidRPr="00AE7509">
                <w:rPr>
                  <w:rFonts w:ascii="Arial" w:eastAsia="SimSun" w:hAnsi="Arial"/>
                  <w:sz w:val="18"/>
                  <w:lang w:eastAsia="zh-CN"/>
                </w:rPr>
                <w:t>CA_n2A-n48A</w:t>
              </w:r>
            </w:ins>
          </w:p>
          <w:p w14:paraId="08AB5272" w14:textId="77777777" w:rsidR="00DE1734" w:rsidRPr="00AE7509" w:rsidRDefault="00DE1734" w:rsidP="00DE1734">
            <w:pPr>
              <w:keepNext/>
              <w:keepLines/>
              <w:spacing w:after="0"/>
              <w:jc w:val="center"/>
              <w:rPr>
                <w:ins w:id="115" w:author="Jinwen Ma" w:date="2023-10-16T11:55:00Z"/>
                <w:rFonts w:ascii="Arial" w:eastAsia="SimSun" w:hAnsi="Arial"/>
                <w:b/>
                <w:sz w:val="18"/>
                <w:lang w:eastAsia="zh-CN"/>
              </w:rPr>
            </w:pPr>
            <w:ins w:id="116" w:author="Jinwen Ma" w:date="2023-10-16T11:55:00Z">
              <w:r w:rsidRPr="00AE7509">
                <w:rPr>
                  <w:rFonts w:ascii="Arial" w:eastAsia="SimSun" w:hAnsi="Arial"/>
                  <w:sz w:val="18"/>
                  <w:lang w:eastAsia="zh-CN"/>
                </w:rPr>
                <w:t>CA_n2A-n66A</w:t>
              </w:r>
            </w:ins>
          </w:p>
          <w:p w14:paraId="2F8688ED" w14:textId="77777777" w:rsidR="00DE1734" w:rsidRPr="00AE7509" w:rsidRDefault="00DE1734" w:rsidP="00DE1734">
            <w:pPr>
              <w:keepNext/>
              <w:keepLines/>
              <w:spacing w:after="0"/>
              <w:jc w:val="center"/>
              <w:rPr>
                <w:ins w:id="117" w:author="Jinwen Ma" w:date="2023-10-16T11:55:00Z"/>
                <w:rFonts w:ascii="Arial" w:eastAsia="SimSun" w:hAnsi="Arial"/>
                <w:b/>
                <w:sz w:val="18"/>
                <w:lang w:eastAsia="zh-CN"/>
              </w:rPr>
            </w:pPr>
            <w:ins w:id="118" w:author="Jinwen Ma" w:date="2023-10-16T11:55:00Z">
              <w:r w:rsidRPr="00AE7509">
                <w:rPr>
                  <w:rFonts w:ascii="Arial" w:eastAsia="SimSun" w:hAnsi="Arial"/>
                  <w:sz w:val="18"/>
                  <w:lang w:eastAsia="zh-CN"/>
                </w:rPr>
                <w:t>CA_n5A-n48A</w:t>
              </w:r>
            </w:ins>
          </w:p>
          <w:p w14:paraId="573FB7B3" w14:textId="77777777" w:rsidR="00DE1734" w:rsidRPr="00AE7509" w:rsidRDefault="00DE1734" w:rsidP="00DE1734">
            <w:pPr>
              <w:keepNext/>
              <w:keepLines/>
              <w:spacing w:after="0"/>
              <w:jc w:val="center"/>
              <w:rPr>
                <w:ins w:id="119" w:author="Jinwen Ma" w:date="2023-10-16T11:55:00Z"/>
                <w:rFonts w:ascii="Arial" w:eastAsia="SimSun" w:hAnsi="Arial"/>
                <w:b/>
                <w:sz w:val="18"/>
                <w:lang w:eastAsia="zh-CN"/>
              </w:rPr>
            </w:pPr>
            <w:ins w:id="120" w:author="Jinwen Ma" w:date="2023-10-16T11:55:00Z">
              <w:r w:rsidRPr="00AE7509">
                <w:rPr>
                  <w:rFonts w:ascii="Arial" w:eastAsia="SimSun" w:hAnsi="Arial"/>
                  <w:sz w:val="18"/>
                  <w:lang w:eastAsia="zh-CN"/>
                </w:rPr>
                <w:t>CA_n5A-n66A</w:t>
              </w:r>
            </w:ins>
          </w:p>
          <w:p w14:paraId="3C7E9BC8" w14:textId="4277326E" w:rsidR="00DE1734" w:rsidRPr="00AE7509" w:rsidRDefault="00DE1734" w:rsidP="00DE1734">
            <w:pPr>
              <w:keepNext/>
              <w:keepLines/>
              <w:spacing w:after="0"/>
              <w:jc w:val="center"/>
              <w:rPr>
                <w:ins w:id="121" w:author="Jinwen Ma" w:date="2023-10-16T11:54:00Z"/>
                <w:rFonts w:ascii="Arial" w:eastAsia="SimSun" w:hAnsi="Arial"/>
                <w:kern w:val="2"/>
                <w:sz w:val="18"/>
                <w:szCs w:val="22"/>
                <w:lang w:val="en-US"/>
              </w:rPr>
            </w:pPr>
            <w:ins w:id="122" w:author="Jinwen Ma" w:date="2023-10-16T11:55:00Z">
              <w:r w:rsidRPr="00AE7509">
                <w:rPr>
                  <w:rFonts w:ascii="Arial" w:eastAsia="SimSun" w:hAnsi="Arial"/>
                  <w:sz w:val="18"/>
                  <w:lang w:eastAsia="zh-CN"/>
                </w:rPr>
                <w:t>CA_n48A-n66A</w:t>
              </w:r>
            </w:ins>
          </w:p>
        </w:tc>
        <w:tc>
          <w:tcPr>
            <w:tcW w:w="922" w:type="dxa"/>
            <w:tcBorders>
              <w:top w:val="single" w:sz="4" w:space="0" w:color="auto"/>
              <w:left w:val="single" w:sz="4" w:space="0" w:color="auto"/>
              <w:bottom w:val="single" w:sz="4" w:space="0" w:color="auto"/>
              <w:right w:val="single" w:sz="4" w:space="0" w:color="auto"/>
            </w:tcBorders>
          </w:tcPr>
          <w:p w14:paraId="602B1D5F" w14:textId="01FD30BD" w:rsidR="00DE1734" w:rsidRPr="00AE7509" w:rsidRDefault="00DE1734" w:rsidP="00DE1734">
            <w:pPr>
              <w:keepNext/>
              <w:keepLines/>
              <w:spacing w:after="0"/>
              <w:jc w:val="center"/>
              <w:rPr>
                <w:ins w:id="123" w:author="Jinwen Ma" w:date="2023-10-16T11:54:00Z"/>
                <w:rFonts w:ascii="Calibri" w:eastAsia="SimSun" w:hAnsi="Calibri"/>
                <w:kern w:val="2"/>
                <w:sz w:val="21"/>
                <w:lang w:val="en-US" w:eastAsia="zh-CN"/>
              </w:rPr>
            </w:pPr>
            <w:ins w:id="124" w:author="Jinwen Ma" w:date="2023-10-16T11:56:00Z">
              <w:r w:rsidRPr="00AE7509">
                <w:rPr>
                  <w:rFonts w:ascii="Arial" w:eastAsia="DengXian" w:hAnsi="Arial" w:cs="Arial"/>
                  <w:sz w:val="18"/>
                  <w:lang w:eastAsia="zh-CN"/>
                </w:rPr>
                <w:t>n2</w:t>
              </w:r>
            </w:ins>
          </w:p>
        </w:tc>
        <w:tc>
          <w:tcPr>
            <w:tcW w:w="2958" w:type="dxa"/>
            <w:tcBorders>
              <w:top w:val="single" w:sz="4" w:space="0" w:color="auto"/>
              <w:left w:val="single" w:sz="4" w:space="0" w:color="auto"/>
              <w:bottom w:val="single" w:sz="4" w:space="0" w:color="auto"/>
              <w:right w:val="single" w:sz="4" w:space="0" w:color="auto"/>
            </w:tcBorders>
          </w:tcPr>
          <w:p w14:paraId="7112BDEB" w14:textId="69042F59" w:rsidR="00DE1734" w:rsidRPr="00AE7509" w:rsidRDefault="00DE1734" w:rsidP="00DE1734">
            <w:pPr>
              <w:keepNext/>
              <w:keepLines/>
              <w:spacing w:after="0"/>
              <w:jc w:val="center"/>
              <w:rPr>
                <w:ins w:id="125" w:author="Jinwen Ma" w:date="2023-10-16T11:54:00Z"/>
                <w:rFonts w:ascii="Calibri" w:eastAsia="SimSun" w:hAnsi="Calibri"/>
                <w:kern w:val="2"/>
                <w:sz w:val="21"/>
                <w:lang w:val="en-US" w:eastAsia="zh-CN"/>
              </w:rPr>
            </w:pPr>
            <w:ins w:id="126" w:author="Jinwen Ma" w:date="2023-10-16T11:56:00Z">
              <w:r w:rsidRPr="00AE7509">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vAlign w:val="center"/>
          </w:tcPr>
          <w:p w14:paraId="770CDC99" w14:textId="024E2C6C" w:rsidR="00DE1734" w:rsidRPr="00AE7509" w:rsidRDefault="00DE1734" w:rsidP="00DE1734">
            <w:pPr>
              <w:keepNext/>
              <w:keepLines/>
              <w:spacing w:after="0"/>
              <w:jc w:val="center"/>
              <w:rPr>
                <w:ins w:id="127" w:author="Jinwen Ma" w:date="2023-10-16T11:54:00Z"/>
                <w:rFonts w:ascii="Arial" w:eastAsia="SimSun" w:hAnsi="Arial"/>
                <w:kern w:val="2"/>
                <w:sz w:val="18"/>
                <w:szCs w:val="22"/>
                <w:lang w:val="en-US" w:eastAsia="zh-CN"/>
              </w:rPr>
            </w:pPr>
            <w:ins w:id="128" w:author="Jinwen Ma" w:date="2023-10-16T11:56:00Z">
              <w:r>
                <w:rPr>
                  <w:rFonts w:ascii="Arial" w:eastAsia="SimSun" w:hAnsi="Arial"/>
                  <w:kern w:val="2"/>
                  <w:sz w:val="18"/>
                  <w:szCs w:val="22"/>
                  <w:lang w:val="en-US" w:eastAsia="zh-CN"/>
                </w:rPr>
                <w:t>1</w:t>
              </w:r>
            </w:ins>
          </w:p>
        </w:tc>
      </w:tr>
      <w:tr w:rsidR="00DE1734" w:rsidRPr="00AE7509" w14:paraId="75A93CB1" w14:textId="77777777" w:rsidTr="00DE1734">
        <w:trPr>
          <w:trHeight w:val="29"/>
          <w:ins w:id="129" w:author="Jinwen Ma" w:date="2023-10-16T11:54:00Z"/>
        </w:trPr>
        <w:tc>
          <w:tcPr>
            <w:tcW w:w="1910" w:type="dxa"/>
            <w:tcBorders>
              <w:top w:val="nil"/>
              <w:left w:val="single" w:sz="4" w:space="0" w:color="auto"/>
              <w:bottom w:val="nil"/>
              <w:right w:val="single" w:sz="4" w:space="0" w:color="auto"/>
            </w:tcBorders>
            <w:vAlign w:val="center"/>
          </w:tcPr>
          <w:p w14:paraId="54D41560" w14:textId="77777777" w:rsidR="00DE1734" w:rsidRPr="00AE7509" w:rsidRDefault="00DE1734" w:rsidP="00DE1734">
            <w:pPr>
              <w:keepNext/>
              <w:keepLines/>
              <w:spacing w:after="0"/>
              <w:jc w:val="center"/>
              <w:rPr>
                <w:ins w:id="130" w:author="Jinwen Ma" w:date="2023-10-16T11:5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744F803" w14:textId="77777777" w:rsidR="00DE1734" w:rsidRPr="00AE7509" w:rsidRDefault="00DE1734" w:rsidP="00DE1734">
            <w:pPr>
              <w:keepNext/>
              <w:keepLines/>
              <w:spacing w:after="0"/>
              <w:jc w:val="center"/>
              <w:rPr>
                <w:ins w:id="131" w:author="Jinwen Ma" w:date="2023-10-16T11:5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BEB79C2" w14:textId="694373A9" w:rsidR="00DE1734" w:rsidRPr="00AE7509" w:rsidRDefault="00DE1734" w:rsidP="00DE1734">
            <w:pPr>
              <w:keepNext/>
              <w:keepLines/>
              <w:spacing w:after="0"/>
              <w:jc w:val="center"/>
              <w:rPr>
                <w:ins w:id="132" w:author="Jinwen Ma" w:date="2023-10-16T11:54:00Z"/>
                <w:rFonts w:ascii="Calibri" w:eastAsia="SimSun" w:hAnsi="Calibri"/>
                <w:kern w:val="2"/>
                <w:sz w:val="21"/>
                <w:lang w:val="en-US" w:eastAsia="zh-CN"/>
              </w:rPr>
            </w:pPr>
            <w:ins w:id="133" w:author="Jinwen Ma" w:date="2023-10-16T11:56:00Z">
              <w:r w:rsidRPr="00AE7509">
                <w:rPr>
                  <w:rFonts w:ascii="Arial" w:eastAsia="DengXian" w:hAnsi="Arial" w:cs="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73AAEC2D" w14:textId="60995B25" w:rsidR="00DE1734" w:rsidRPr="00AE7509" w:rsidRDefault="00DE1734" w:rsidP="00DE1734">
            <w:pPr>
              <w:keepNext/>
              <w:keepLines/>
              <w:spacing w:after="0"/>
              <w:jc w:val="center"/>
              <w:rPr>
                <w:ins w:id="134" w:author="Jinwen Ma" w:date="2023-10-16T11:54:00Z"/>
                <w:rFonts w:ascii="Calibri" w:eastAsia="SimSun" w:hAnsi="Calibri"/>
                <w:kern w:val="2"/>
                <w:sz w:val="21"/>
                <w:lang w:val="en-US" w:eastAsia="zh-CN"/>
              </w:rPr>
            </w:pPr>
            <w:ins w:id="135" w:author="Jinwen Ma" w:date="2023-10-16T11:56:00Z">
              <w:r w:rsidRPr="00AE7509">
                <w:rPr>
                  <w:rFonts w:ascii="Arial" w:eastAsia="SimSun" w:hAnsi="Arial"/>
                  <w:sz w:val="18"/>
                  <w:lang w:val="en-US" w:eastAsia="zh-CN" w:bidi="ar"/>
                </w:rPr>
                <w:t>5, 10, 15, 20, 25</w:t>
              </w:r>
            </w:ins>
          </w:p>
        </w:tc>
        <w:tc>
          <w:tcPr>
            <w:tcW w:w="1785" w:type="dxa"/>
            <w:tcBorders>
              <w:top w:val="nil"/>
              <w:left w:val="single" w:sz="4" w:space="0" w:color="auto"/>
              <w:bottom w:val="nil"/>
              <w:right w:val="single" w:sz="4" w:space="0" w:color="auto"/>
            </w:tcBorders>
            <w:vAlign w:val="center"/>
          </w:tcPr>
          <w:p w14:paraId="7F337F58" w14:textId="77777777" w:rsidR="00DE1734" w:rsidRPr="00AE7509" w:rsidRDefault="00DE1734" w:rsidP="00DE1734">
            <w:pPr>
              <w:keepNext/>
              <w:keepLines/>
              <w:spacing w:after="0"/>
              <w:jc w:val="center"/>
              <w:rPr>
                <w:ins w:id="136" w:author="Jinwen Ma" w:date="2023-10-16T11:54:00Z"/>
                <w:rFonts w:ascii="Arial" w:eastAsia="SimSun" w:hAnsi="Arial"/>
                <w:kern w:val="2"/>
                <w:sz w:val="18"/>
                <w:szCs w:val="22"/>
                <w:lang w:val="en-US" w:eastAsia="zh-CN"/>
              </w:rPr>
            </w:pPr>
          </w:p>
        </w:tc>
      </w:tr>
      <w:tr w:rsidR="00DE1734" w:rsidRPr="00AE7509" w14:paraId="1A558C1A" w14:textId="77777777" w:rsidTr="00DE1734">
        <w:trPr>
          <w:trHeight w:val="29"/>
          <w:ins w:id="137" w:author="Jinwen Ma" w:date="2023-10-16T11:54:00Z"/>
        </w:trPr>
        <w:tc>
          <w:tcPr>
            <w:tcW w:w="1910" w:type="dxa"/>
            <w:tcBorders>
              <w:top w:val="nil"/>
              <w:left w:val="single" w:sz="4" w:space="0" w:color="auto"/>
              <w:bottom w:val="nil"/>
              <w:right w:val="single" w:sz="4" w:space="0" w:color="auto"/>
            </w:tcBorders>
            <w:vAlign w:val="center"/>
          </w:tcPr>
          <w:p w14:paraId="641AADC2" w14:textId="77777777" w:rsidR="00DE1734" w:rsidRPr="00AE7509" w:rsidRDefault="00DE1734" w:rsidP="00DE1734">
            <w:pPr>
              <w:keepNext/>
              <w:keepLines/>
              <w:spacing w:after="0"/>
              <w:jc w:val="center"/>
              <w:rPr>
                <w:ins w:id="138" w:author="Jinwen Ma" w:date="2023-10-16T11:5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E88D4D3" w14:textId="77777777" w:rsidR="00DE1734" w:rsidRPr="00AE7509" w:rsidRDefault="00DE1734" w:rsidP="00DE1734">
            <w:pPr>
              <w:keepNext/>
              <w:keepLines/>
              <w:spacing w:after="0"/>
              <w:jc w:val="center"/>
              <w:rPr>
                <w:ins w:id="139" w:author="Jinwen Ma" w:date="2023-10-16T11:5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2598B55" w14:textId="5BB912A8" w:rsidR="00DE1734" w:rsidRPr="00AE7509" w:rsidRDefault="00DE1734" w:rsidP="00DE1734">
            <w:pPr>
              <w:keepNext/>
              <w:keepLines/>
              <w:spacing w:after="0"/>
              <w:jc w:val="center"/>
              <w:rPr>
                <w:ins w:id="140" w:author="Jinwen Ma" w:date="2023-10-16T11:54:00Z"/>
                <w:rFonts w:ascii="Calibri" w:eastAsia="SimSun" w:hAnsi="Calibri"/>
                <w:kern w:val="2"/>
                <w:sz w:val="21"/>
                <w:lang w:val="en-US" w:eastAsia="zh-CN"/>
              </w:rPr>
            </w:pPr>
            <w:ins w:id="141" w:author="Jinwen Ma" w:date="2023-10-16T11:56:00Z">
              <w:r w:rsidRPr="00AE7509">
                <w:rPr>
                  <w:rFonts w:ascii="Arial" w:eastAsia="DengXian" w:hAnsi="Arial" w:cs="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042E5EB" w14:textId="764A9745" w:rsidR="00DE1734" w:rsidRPr="00AE7509" w:rsidRDefault="00DE1734" w:rsidP="00DE1734">
            <w:pPr>
              <w:keepNext/>
              <w:keepLines/>
              <w:spacing w:after="0"/>
              <w:jc w:val="center"/>
              <w:rPr>
                <w:ins w:id="142" w:author="Jinwen Ma" w:date="2023-10-16T11:54:00Z"/>
                <w:rFonts w:ascii="Calibri" w:eastAsia="SimSun" w:hAnsi="Calibri"/>
                <w:kern w:val="2"/>
                <w:sz w:val="21"/>
                <w:lang w:val="en-US" w:eastAsia="zh-CN"/>
              </w:rPr>
            </w:pPr>
            <w:ins w:id="143" w:author="Jinwen Ma" w:date="2023-10-16T11:56: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717B1806" w14:textId="77777777" w:rsidR="00DE1734" w:rsidRPr="00AE7509" w:rsidRDefault="00DE1734" w:rsidP="00DE1734">
            <w:pPr>
              <w:keepNext/>
              <w:keepLines/>
              <w:spacing w:after="0"/>
              <w:jc w:val="center"/>
              <w:rPr>
                <w:ins w:id="144" w:author="Jinwen Ma" w:date="2023-10-16T11:54:00Z"/>
                <w:rFonts w:ascii="Arial" w:eastAsia="SimSun" w:hAnsi="Arial"/>
                <w:kern w:val="2"/>
                <w:sz w:val="18"/>
                <w:szCs w:val="22"/>
                <w:lang w:val="en-US" w:eastAsia="zh-CN"/>
              </w:rPr>
            </w:pPr>
          </w:p>
        </w:tc>
      </w:tr>
      <w:tr w:rsidR="00DE1734" w:rsidRPr="00AE7509" w14:paraId="7074BE14" w14:textId="77777777" w:rsidTr="00DE1734">
        <w:trPr>
          <w:trHeight w:val="29"/>
          <w:ins w:id="145" w:author="Jinwen Ma" w:date="2023-10-16T11:54:00Z"/>
        </w:trPr>
        <w:tc>
          <w:tcPr>
            <w:tcW w:w="1910" w:type="dxa"/>
            <w:tcBorders>
              <w:top w:val="nil"/>
              <w:left w:val="single" w:sz="4" w:space="0" w:color="auto"/>
              <w:bottom w:val="single" w:sz="4" w:space="0" w:color="auto"/>
              <w:right w:val="single" w:sz="4" w:space="0" w:color="auto"/>
            </w:tcBorders>
            <w:vAlign w:val="center"/>
          </w:tcPr>
          <w:p w14:paraId="4B926A45" w14:textId="77777777" w:rsidR="00DE1734" w:rsidRPr="00AE7509" w:rsidRDefault="00DE1734" w:rsidP="00DE1734">
            <w:pPr>
              <w:keepNext/>
              <w:keepLines/>
              <w:spacing w:after="0"/>
              <w:jc w:val="center"/>
              <w:rPr>
                <w:ins w:id="146" w:author="Jinwen Ma" w:date="2023-10-16T11:5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B03B00F" w14:textId="77777777" w:rsidR="00DE1734" w:rsidRPr="00AE7509" w:rsidRDefault="00DE1734" w:rsidP="00DE1734">
            <w:pPr>
              <w:keepNext/>
              <w:keepLines/>
              <w:spacing w:after="0"/>
              <w:jc w:val="center"/>
              <w:rPr>
                <w:ins w:id="147" w:author="Jinwen Ma" w:date="2023-10-16T11:5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78604DE" w14:textId="660D95F7" w:rsidR="00DE1734" w:rsidRPr="00AE7509" w:rsidRDefault="00DE1734" w:rsidP="00DE1734">
            <w:pPr>
              <w:keepNext/>
              <w:keepLines/>
              <w:spacing w:after="0"/>
              <w:jc w:val="center"/>
              <w:rPr>
                <w:ins w:id="148" w:author="Jinwen Ma" w:date="2023-10-16T11:54:00Z"/>
                <w:rFonts w:ascii="Calibri" w:eastAsia="SimSun" w:hAnsi="Calibri"/>
                <w:kern w:val="2"/>
                <w:sz w:val="21"/>
                <w:lang w:val="en-US" w:eastAsia="zh-CN"/>
              </w:rPr>
            </w:pPr>
            <w:ins w:id="149" w:author="Jinwen Ma" w:date="2023-10-16T11:56:00Z">
              <w:r w:rsidRPr="00AE7509">
                <w:rPr>
                  <w:rFonts w:ascii="Arial" w:eastAsia="DengXian" w:hAnsi="Arial" w:cs="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B759530" w14:textId="269A236F" w:rsidR="00DE1734" w:rsidRPr="00AE7509" w:rsidRDefault="00DE1734" w:rsidP="00DE1734">
            <w:pPr>
              <w:keepNext/>
              <w:keepLines/>
              <w:spacing w:after="0"/>
              <w:jc w:val="center"/>
              <w:rPr>
                <w:ins w:id="150" w:author="Jinwen Ma" w:date="2023-10-16T11:54:00Z"/>
                <w:rFonts w:ascii="Calibri" w:eastAsia="SimSun" w:hAnsi="Calibri"/>
                <w:kern w:val="2"/>
                <w:sz w:val="21"/>
                <w:lang w:val="en-US" w:eastAsia="zh-CN"/>
              </w:rPr>
            </w:pPr>
            <w:ins w:id="151" w:author="Jinwen Ma" w:date="2023-10-16T11:56:00Z">
              <w:r w:rsidRPr="00AE7509">
                <w:rPr>
                  <w:rFonts w:ascii="Arial" w:eastAsia="SimSun" w:hAnsi="Arial"/>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vAlign w:val="center"/>
          </w:tcPr>
          <w:p w14:paraId="08E9126E" w14:textId="77777777" w:rsidR="00DE1734" w:rsidRPr="00AE7509" w:rsidRDefault="00DE1734" w:rsidP="00DE1734">
            <w:pPr>
              <w:keepNext/>
              <w:keepLines/>
              <w:spacing w:after="0"/>
              <w:jc w:val="center"/>
              <w:rPr>
                <w:ins w:id="152" w:author="Jinwen Ma" w:date="2023-10-16T11:54:00Z"/>
                <w:rFonts w:ascii="Arial" w:eastAsia="SimSun" w:hAnsi="Arial"/>
                <w:kern w:val="2"/>
                <w:sz w:val="18"/>
                <w:szCs w:val="22"/>
                <w:lang w:val="en-US" w:eastAsia="zh-CN"/>
              </w:rPr>
            </w:pPr>
          </w:p>
        </w:tc>
      </w:tr>
      <w:tr w:rsidR="00DE1734" w:rsidRPr="00AE7509" w14:paraId="2A80DFAF" w14:textId="77777777" w:rsidTr="00DE1734">
        <w:trPr>
          <w:trHeight w:val="29"/>
          <w:ins w:id="153" w:author="Jinwen Ma" w:date="2023-10-16T11:57:00Z"/>
        </w:trPr>
        <w:tc>
          <w:tcPr>
            <w:tcW w:w="1910" w:type="dxa"/>
            <w:tcBorders>
              <w:top w:val="single" w:sz="4" w:space="0" w:color="auto"/>
              <w:left w:val="single" w:sz="4" w:space="0" w:color="auto"/>
              <w:bottom w:val="nil"/>
              <w:right w:val="single" w:sz="4" w:space="0" w:color="auto"/>
            </w:tcBorders>
            <w:vAlign w:val="center"/>
          </w:tcPr>
          <w:p w14:paraId="6E409C27" w14:textId="77777777" w:rsidR="00DE1734" w:rsidRPr="00AE7509" w:rsidRDefault="00DE1734" w:rsidP="00DE1734">
            <w:pPr>
              <w:keepNext/>
              <w:keepLines/>
              <w:spacing w:after="0"/>
              <w:jc w:val="center"/>
              <w:rPr>
                <w:ins w:id="154" w:author="Jinwen Ma" w:date="2023-10-16T11:57: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
          <w:p w14:paraId="3FB37935" w14:textId="77777777" w:rsidR="00DE1734" w:rsidRPr="00AE7509" w:rsidRDefault="00DE1734" w:rsidP="00DE1734">
            <w:pPr>
              <w:keepNext/>
              <w:keepLines/>
              <w:spacing w:after="0"/>
              <w:jc w:val="center"/>
              <w:rPr>
                <w:ins w:id="155" w:author="Jinwen Ma" w:date="2023-10-16T11:5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3DB59A" w14:textId="49796219" w:rsidR="00DE1734" w:rsidRPr="00AE7509" w:rsidRDefault="00DE1734" w:rsidP="00DE1734">
            <w:pPr>
              <w:keepNext/>
              <w:keepLines/>
              <w:spacing w:after="0"/>
              <w:jc w:val="center"/>
              <w:rPr>
                <w:ins w:id="156" w:author="Jinwen Ma" w:date="2023-10-16T11:57:00Z"/>
                <w:rFonts w:ascii="Arial" w:eastAsia="DengXian" w:hAnsi="Arial" w:cs="Arial"/>
                <w:sz w:val="18"/>
                <w:lang w:eastAsia="zh-CN"/>
              </w:rPr>
            </w:pPr>
            <w:ins w:id="157" w:author="Jinwen Ma" w:date="2023-10-16T12:05:00Z">
              <w:r w:rsidRPr="00AE7509">
                <w:rPr>
                  <w:rFonts w:ascii="Arial" w:eastAsia="SimSun" w:hAnsi="Arial" w:cs="Arial"/>
                  <w:sz w:val="18"/>
                  <w:lang w:eastAsia="zh-CN"/>
                </w:rPr>
                <w:t>n2</w:t>
              </w:r>
            </w:ins>
          </w:p>
        </w:tc>
        <w:tc>
          <w:tcPr>
            <w:tcW w:w="2958" w:type="dxa"/>
            <w:tcBorders>
              <w:top w:val="single" w:sz="4" w:space="0" w:color="auto"/>
              <w:left w:val="single" w:sz="4" w:space="0" w:color="auto"/>
              <w:bottom w:val="single" w:sz="4" w:space="0" w:color="auto"/>
              <w:right w:val="single" w:sz="4" w:space="0" w:color="auto"/>
            </w:tcBorders>
          </w:tcPr>
          <w:p w14:paraId="516CBC7F" w14:textId="2F7E03C5" w:rsidR="00DE1734" w:rsidRPr="00AE7509" w:rsidRDefault="00DE1734" w:rsidP="00DE1734">
            <w:pPr>
              <w:keepNext/>
              <w:keepLines/>
              <w:spacing w:after="0"/>
              <w:jc w:val="center"/>
              <w:rPr>
                <w:ins w:id="158" w:author="Jinwen Ma" w:date="2023-10-16T11:57:00Z"/>
                <w:rFonts w:ascii="Arial" w:eastAsia="SimSun" w:hAnsi="Arial"/>
                <w:sz w:val="18"/>
                <w:lang w:val="en-US" w:eastAsia="zh-CN" w:bidi="ar"/>
              </w:rPr>
            </w:pPr>
            <w:ins w:id="159" w:author="Jinwen Ma" w:date="2023-10-16T12:05:00Z">
              <w:r w:rsidRPr="00AE7509">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vAlign w:val="center"/>
          </w:tcPr>
          <w:p w14:paraId="53882F06" w14:textId="6BE1AFA1" w:rsidR="00DE1734" w:rsidRPr="00AE7509" w:rsidRDefault="00DE1734" w:rsidP="00DE1734">
            <w:pPr>
              <w:keepNext/>
              <w:keepLines/>
              <w:spacing w:after="0"/>
              <w:jc w:val="center"/>
              <w:rPr>
                <w:ins w:id="160" w:author="Jinwen Ma" w:date="2023-10-16T11:57:00Z"/>
                <w:rFonts w:ascii="Arial" w:eastAsia="SimSun" w:hAnsi="Arial"/>
                <w:kern w:val="2"/>
                <w:sz w:val="18"/>
                <w:szCs w:val="22"/>
                <w:lang w:val="en-US" w:eastAsia="zh-CN"/>
              </w:rPr>
            </w:pPr>
            <w:ins w:id="161" w:author="Jinwen Ma" w:date="2023-10-16T12:05:00Z">
              <w:r>
                <w:rPr>
                  <w:rFonts w:ascii="Arial" w:eastAsia="SimSun" w:hAnsi="Arial"/>
                  <w:kern w:val="2"/>
                  <w:sz w:val="18"/>
                  <w:szCs w:val="22"/>
                  <w:lang w:val="en-US" w:eastAsia="zh-CN"/>
                </w:rPr>
                <w:t>0</w:t>
              </w:r>
            </w:ins>
          </w:p>
        </w:tc>
      </w:tr>
      <w:tr w:rsidR="00DE1734" w:rsidRPr="00AE7509" w14:paraId="2C5150B1" w14:textId="77777777" w:rsidTr="00DE1734">
        <w:trPr>
          <w:trHeight w:val="29"/>
          <w:ins w:id="162" w:author="Jinwen Ma" w:date="2023-10-16T11:57:00Z"/>
        </w:trPr>
        <w:tc>
          <w:tcPr>
            <w:tcW w:w="1910" w:type="dxa"/>
            <w:tcBorders>
              <w:top w:val="nil"/>
              <w:left w:val="single" w:sz="4" w:space="0" w:color="auto"/>
              <w:bottom w:val="nil"/>
              <w:right w:val="single" w:sz="4" w:space="0" w:color="auto"/>
            </w:tcBorders>
            <w:vAlign w:val="center"/>
          </w:tcPr>
          <w:p w14:paraId="5C278DD6" w14:textId="77777777" w:rsidR="00DE1734" w:rsidRPr="00AE7509" w:rsidRDefault="00DE1734" w:rsidP="00DE1734">
            <w:pPr>
              <w:keepNext/>
              <w:keepLines/>
              <w:spacing w:after="0"/>
              <w:jc w:val="center"/>
              <w:rPr>
                <w:ins w:id="163" w:author="Jinwen Ma" w:date="2023-10-16T11:5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4792FD1" w14:textId="77777777" w:rsidR="00DE1734" w:rsidRPr="00AE7509" w:rsidRDefault="00DE1734" w:rsidP="00DE1734">
            <w:pPr>
              <w:keepNext/>
              <w:keepLines/>
              <w:spacing w:after="0"/>
              <w:jc w:val="center"/>
              <w:rPr>
                <w:ins w:id="164" w:author="Jinwen Ma" w:date="2023-10-16T11:5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2C6666" w14:textId="50B538D7" w:rsidR="00DE1734" w:rsidRPr="00AE7509" w:rsidRDefault="00DE1734" w:rsidP="00DE1734">
            <w:pPr>
              <w:keepNext/>
              <w:keepLines/>
              <w:spacing w:after="0"/>
              <w:jc w:val="center"/>
              <w:rPr>
                <w:ins w:id="165" w:author="Jinwen Ma" w:date="2023-10-16T11:57:00Z"/>
                <w:rFonts w:ascii="Arial" w:eastAsia="DengXian" w:hAnsi="Arial" w:cs="Arial"/>
                <w:sz w:val="18"/>
                <w:lang w:eastAsia="zh-CN"/>
              </w:rPr>
            </w:pPr>
            <w:ins w:id="166" w:author="Jinwen Ma" w:date="2023-10-16T12:05:00Z">
              <w:r w:rsidRPr="00AE7509">
                <w:rPr>
                  <w:rFonts w:ascii="Arial" w:eastAsia="SimSun" w:hAnsi="Arial" w:cs="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0A615277" w14:textId="106376B5" w:rsidR="00DE1734" w:rsidRPr="00AE7509" w:rsidRDefault="00DE1734" w:rsidP="00DE1734">
            <w:pPr>
              <w:keepNext/>
              <w:keepLines/>
              <w:spacing w:after="0"/>
              <w:jc w:val="center"/>
              <w:rPr>
                <w:ins w:id="167" w:author="Jinwen Ma" w:date="2023-10-16T11:57:00Z"/>
                <w:rFonts w:ascii="Arial" w:eastAsia="SimSun" w:hAnsi="Arial"/>
                <w:sz w:val="18"/>
                <w:lang w:val="en-US" w:eastAsia="zh-CN" w:bidi="ar"/>
              </w:rPr>
            </w:pPr>
            <w:ins w:id="168" w:author="Jinwen Ma" w:date="2023-10-16T12:05:00Z">
              <w:r w:rsidRPr="00AE7509">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vAlign w:val="center"/>
          </w:tcPr>
          <w:p w14:paraId="52A558ED" w14:textId="77777777" w:rsidR="00DE1734" w:rsidRPr="00AE7509" w:rsidRDefault="00DE1734" w:rsidP="00DE1734">
            <w:pPr>
              <w:keepNext/>
              <w:keepLines/>
              <w:spacing w:after="0"/>
              <w:jc w:val="center"/>
              <w:rPr>
                <w:ins w:id="169" w:author="Jinwen Ma" w:date="2023-10-16T11:57:00Z"/>
                <w:rFonts w:ascii="Arial" w:eastAsia="SimSun" w:hAnsi="Arial"/>
                <w:kern w:val="2"/>
                <w:sz w:val="18"/>
                <w:szCs w:val="22"/>
                <w:lang w:val="en-US" w:eastAsia="zh-CN"/>
              </w:rPr>
            </w:pPr>
          </w:p>
        </w:tc>
      </w:tr>
      <w:tr w:rsidR="00DE1734" w:rsidRPr="00AE7509" w14:paraId="5947619E" w14:textId="77777777" w:rsidTr="00DE1734">
        <w:trPr>
          <w:trHeight w:val="29"/>
          <w:ins w:id="170" w:author="Jinwen Ma" w:date="2023-10-16T11:57:00Z"/>
        </w:trPr>
        <w:tc>
          <w:tcPr>
            <w:tcW w:w="1910" w:type="dxa"/>
            <w:tcBorders>
              <w:top w:val="nil"/>
              <w:left w:val="single" w:sz="4" w:space="0" w:color="auto"/>
              <w:bottom w:val="nil"/>
              <w:right w:val="single" w:sz="4" w:space="0" w:color="auto"/>
            </w:tcBorders>
            <w:vAlign w:val="center"/>
          </w:tcPr>
          <w:p w14:paraId="051D70A2" w14:textId="77777777" w:rsidR="00DE1734" w:rsidRPr="00AE7509" w:rsidRDefault="00DE1734" w:rsidP="00DE1734">
            <w:pPr>
              <w:keepNext/>
              <w:keepLines/>
              <w:spacing w:after="0"/>
              <w:jc w:val="center"/>
              <w:rPr>
                <w:ins w:id="171" w:author="Jinwen Ma" w:date="2023-10-16T11:5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5769FD6" w14:textId="51C411A0" w:rsidR="00DE1734" w:rsidRPr="00AE7509" w:rsidRDefault="00DE1734" w:rsidP="00DE1734">
            <w:pPr>
              <w:keepNext/>
              <w:keepLines/>
              <w:spacing w:after="0"/>
              <w:jc w:val="center"/>
              <w:rPr>
                <w:ins w:id="172" w:author="Jinwen Ma" w:date="2023-10-16T11:57:00Z"/>
                <w:rFonts w:ascii="Arial" w:eastAsia="SimSun" w:hAnsi="Arial"/>
                <w:kern w:val="2"/>
                <w:sz w:val="18"/>
                <w:szCs w:val="22"/>
                <w:lang w:val="en-US"/>
              </w:rPr>
            </w:pPr>
            <w:ins w:id="173" w:author="Jinwen Ma" w:date="2023-10-16T12:04:00Z">
              <w:r>
                <w:rPr>
                  <w:rFonts w:ascii="Arial" w:eastAsia="SimSun" w:hAnsi="Arial"/>
                  <w:kern w:val="2"/>
                  <w:sz w:val="18"/>
                  <w:szCs w:val="22"/>
                  <w:lang w:val="en-US"/>
                </w:rPr>
                <w:t>-</w:t>
              </w:r>
            </w:ins>
          </w:p>
        </w:tc>
        <w:tc>
          <w:tcPr>
            <w:tcW w:w="922" w:type="dxa"/>
            <w:tcBorders>
              <w:top w:val="single" w:sz="4" w:space="0" w:color="auto"/>
              <w:left w:val="single" w:sz="4" w:space="0" w:color="auto"/>
              <w:bottom w:val="single" w:sz="4" w:space="0" w:color="auto"/>
              <w:right w:val="single" w:sz="4" w:space="0" w:color="auto"/>
            </w:tcBorders>
          </w:tcPr>
          <w:p w14:paraId="42DEBC4B" w14:textId="53526F30" w:rsidR="00DE1734" w:rsidRPr="00AE7509" w:rsidRDefault="00DE1734" w:rsidP="00DE1734">
            <w:pPr>
              <w:keepNext/>
              <w:keepLines/>
              <w:spacing w:after="0"/>
              <w:jc w:val="center"/>
              <w:rPr>
                <w:ins w:id="174" w:author="Jinwen Ma" w:date="2023-10-16T11:57:00Z"/>
                <w:rFonts w:ascii="Arial" w:eastAsia="DengXian" w:hAnsi="Arial" w:cs="Arial"/>
                <w:sz w:val="18"/>
                <w:lang w:eastAsia="zh-CN"/>
              </w:rPr>
            </w:pPr>
            <w:ins w:id="175" w:author="Jinwen Ma" w:date="2023-10-16T12:05:00Z">
              <w:r w:rsidRPr="00AE7509">
                <w:rPr>
                  <w:rFonts w:ascii="Arial" w:eastAsia="SimSun" w:hAnsi="Arial" w:cs="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75EA6422" w14:textId="52CDC4EF" w:rsidR="00DE1734" w:rsidRPr="00AE7509" w:rsidRDefault="00DE1734" w:rsidP="00DE1734">
            <w:pPr>
              <w:keepNext/>
              <w:keepLines/>
              <w:spacing w:after="0"/>
              <w:jc w:val="center"/>
              <w:rPr>
                <w:ins w:id="176" w:author="Jinwen Ma" w:date="2023-10-16T11:57:00Z"/>
                <w:rFonts w:ascii="Arial" w:eastAsia="SimSun" w:hAnsi="Arial"/>
                <w:sz w:val="18"/>
                <w:lang w:val="en-US" w:eastAsia="zh-CN" w:bidi="ar"/>
              </w:rPr>
            </w:pPr>
            <w:ins w:id="177" w:author="Jinwen Ma" w:date="2023-10-16T12:05: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3C1052DB" w14:textId="77777777" w:rsidR="00DE1734" w:rsidRPr="00AE7509" w:rsidRDefault="00DE1734" w:rsidP="00DE1734">
            <w:pPr>
              <w:keepNext/>
              <w:keepLines/>
              <w:spacing w:after="0"/>
              <w:jc w:val="center"/>
              <w:rPr>
                <w:ins w:id="178" w:author="Jinwen Ma" w:date="2023-10-16T11:57:00Z"/>
                <w:rFonts w:ascii="Arial" w:eastAsia="SimSun" w:hAnsi="Arial"/>
                <w:kern w:val="2"/>
                <w:sz w:val="18"/>
                <w:szCs w:val="22"/>
                <w:lang w:val="en-US" w:eastAsia="zh-CN"/>
              </w:rPr>
            </w:pPr>
          </w:p>
        </w:tc>
      </w:tr>
      <w:tr w:rsidR="00DE1734" w:rsidRPr="00AE7509" w14:paraId="5D945484" w14:textId="77777777" w:rsidTr="00DE1734">
        <w:trPr>
          <w:trHeight w:val="29"/>
          <w:ins w:id="179" w:author="Jinwen Ma" w:date="2023-10-16T11:57:00Z"/>
        </w:trPr>
        <w:tc>
          <w:tcPr>
            <w:tcW w:w="1910" w:type="dxa"/>
            <w:tcBorders>
              <w:top w:val="nil"/>
              <w:left w:val="single" w:sz="4" w:space="0" w:color="auto"/>
              <w:bottom w:val="nil"/>
              <w:right w:val="single" w:sz="4" w:space="0" w:color="auto"/>
            </w:tcBorders>
            <w:vAlign w:val="center"/>
          </w:tcPr>
          <w:p w14:paraId="7D74AEDB" w14:textId="199BBF89" w:rsidR="00DE1734" w:rsidRPr="00AE7509" w:rsidRDefault="00DE1734" w:rsidP="00DE1734">
            <w:pPr>
              <w:keepNext/>
              <w:keepLines/>
              <w:spacing w:after="0"/>
              <w:jc w:val="center"/>
              <w:rPr>
                <w:ins w:id="180" w:author="Jinwen Ma" w:date="2023-10-16T11:57:00Z"/>
                <w:rFonts w:ascii="Arial" w:eastAsia="SimSun" w:hAnsi="Arial"/>
                <w:kern w:val="2"/>
                <w:sz w:val="18"/>
                <w:szCs w:val="22"/>
                <w:lang w:val="en-US"/>
              </w:rPr>
            </w:pPr>
            <w:ins w:id="181" w:author="Jinwen Ma" w:date="2023-10-16T12:04:00Z">
              <w:r w:rsidRPr="00AE7509">
                <w:rPr>
                  <w:rFonts w:ascii="Arial" w:eastAsia="SimSun" w:hAnsi="Arial"/>
                  <w:sz w:val="18"/>
                  <w:lang w:eastAsia="zh-CN"/>
                </w:rPr>
                <w:t>CA_n2A-n5A-n48A-n77A</w:t>
              </w:r>
            </w:ins>
          </w:p>
        </w:tc>
        <w:tc>
          <w:tcPr>
            <w:tcW w:w="2038" w:type="dxa"/>
            <w:tcBorders>
              <w:top w:val="nil"/>
              <w:left w:val="single" w:sz="4" w:space="0" w:color="auto"/>
              <w:bottom w:val="single" w:sz="4" w:space="0" w:color="auto"/>
              <w:right w:val="single" w:sz="4" w:space="0" w:color="auto"/>
            </w:tcBorders>
            <w:vAlign w:val="center"/>
          </w:tcPr>
          <w:p w14:paraId="0064F82E" w14:textId="77777777" w:rsidR="00DE1734" w:rsidRPr="00AE7509" w:rsidRDefault="00DE1734" w:rsidP="00DE1734">
            <w:pPr>
              <w:keepNext/>
              <w:keepLines/>
              <w:spacing w:after="0"/>
              <w:jc w:val="center"/>
              <w:rPr>
                <w:ins w:id="182" w:author="Jinwen Ma" w:date="2023-10-16T11:5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1B07D" w14:textId="1C807189" w:rsidR="00DE1734" w:rsidRPr="00AE7509" w:rsidRDefault="00DE1734" w:rsidP="00DE1734">
            <w:pPr>
              <w:keepNext/>
              <w:keepLines/>
              <w:spacing w:after="0"/>
              <w:jc w:val="center"/>
              <w:rPr>
                <w:ins w:id="183" w:author="Jinwen Ma" w:date="2023-10-16T11:57:00Z"/>
                <w:rFonts w:ascii="Arial" w:eastAsia="DengXian" w:hAnsi="Arial" w:cs="Arial"/>
                <w:sz w:val="18"/>
                <w:lang w:eastAsia="zh-CN"/>
              </w:rPr>
            </w:pPr>
            <w:ins w:id="184" w:author="Jinwen Ma" w:date="2023-10-16T12:05:00Z">
              <w:r w:rsidRPr="00AE7509">
                <w:rPr>
                  <w:rFonts w:ascii="Arial" w:eastAsia="SimSun" w:hAnsi="Arial" w:cs="Arial"/>
                  <w:sz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C2C7298" w14:textId="3B08F418" w:rsidR="00DE1734" w:rsidRPr="00AE7509" w:rsidRDefault="00DE1734" w:rsidP="00DE1734">
            <w:pPr>
              <w:keepNext/>
              <w:keepLines/>
              <w:spacing w:after="0"/>
              <w:jc w:val="center"/>
              <w:rPr>
                <w:ins w:id="185" w:author="Jinwen Ma" w:date="2023-10-16T11:57:00Z"/>
                <w:rFonts w:ascii="Arial" w:eastAsia="SimSun" w:hAnsi="Arial"/>
                <w:sz w:val="18"/>
                <w:lang w:val="en-US" w:eastAsia="zh-CN" w:bidi="ar"/>
              </w:rPr>
            </w:pPr>
            <w:ins w:id="186" w:author="Jinwen Ma" w:date="2023-10-16T12:05: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
          <w:p w14:paraId="10350883" w14:textId="77777777" w:rsidR="00DE1734" w:rsidRPr="00AE7509" w:rsidRDefault="00DE1734" w:rsidP="00DE1734">
            <w:pPr>
              <w:keepNext/>
              <w:keepLines/>
              <w:spacing w:after="0"/>
              <w:jc w:val="center"/>
              <w:rPr>
                <w:ins w:id="187" w:author="Jinwen Ma" w:date="2023-10-16T11:57:00Z"/>
                <w:rFonts w:ascii="Arial" w:eastAsia="SimSun" w:hAnsi="Arial"/>
                <w:kern w:val="2"/>
                <w:sz w:val="18"/>
                <w:szCs w:val="22"/>
                <w:lang w:val="en-US" w:eastAsia="zh-CN"/>
              </w:rPr>
            </w:pPr>
          </w:p>
        </w:tc>
      </w:tr>
      <w:tr w:rsidR="00DE1734" w:rsidRPr="00AE7509" w14:paraId="390F23A4" w14:textId="77777777" w:rsidTr="00DE1734">
        <w:trPr>
          <w:trHeight w:val="29"/>
          <w:ins w:id="188" w:author="Jinwen Ma" w:date="2023-10-16T11:57:00Z"/>
        </w:trPr>
        <w:tc>
          <w:tcPr>
            <w:tcW w:w="1910" w:type="dxa"/>
            <w:tcBorders>
              <w:top w:val="nil"/>
              <w:left w:val="single" w:sz="4" w:space="0" w:color="auto"/>
              <w:bottom w:val="nil"/>
              <w:right w:val="single" w:sz="4" w:space="0" w:color="auto"/>
            </w:tcBorders>
            <w:vAlign w:val="center"/>
          </w:tcPr>
          <w:p w14:paraId="39F0817B" w14:textId="77777777" w:rsidR="00DE1734" w:rsidRPr="00AE7509" w:rsidRDefault="00DE1734" w:rsidP="00DE1734">
            <w:pPr>
              <w:keepNext/>
              <w:keepLines/>
              <w:spacing w:after="0"/>
              <w:jc w:val="center"/>
              <w:rPr>
                <w:ins w:id="189" w:author="Jinwen Ma" w:date="2023-10-16T11:57: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
          <w:p w14:paraId="69E508D4" w14:textId="77777777" w:rsidR="00DE1734" w:rsidRPr="00AE7509" w:rsidRDefault="00DE1734" w:rsidP="00DE1734">
            <w:pPr>
              <w:keepNext/>
              <w:keepLines/>
              <w:spacing w:after="0"/>
              <w:jc w:val="center"/>
              <w:rPr>
                <w:ins w:id="190" w:author="Jinwen Ma" w:date="2023-10-16T12:05:00Z"/>
                <w:rFonts w:ascii="Arial" w:eastAsia="SimSun" w:hAnsi="Arial"/>
                <w:sz w:val="18"/>
                <w:lang w:eastAsia="zh-CN"/>
              </w:rPr>
            </w:pPr>
            <w:ins w:id="191" w:author="Jinwen Ma" w:date="2023-10-16T12:05:00Z">
              <w:r w:rsidRPr="00AE7509">
                <w:rPr>
                  <w:rFonts w:ascii="Arial" w:eastAsia="SimSun" w:hAnsi="Arial"/>
                  <w:sz w:val="18"/>
                  <w:lang w:eastAsia="zh-CN"/>
                </w:rPr>
                <w:t>CA_n2A-n5A</w:t>
              </w:r>
            </w:ins>
          </w:p>
          <w:p w14:paraId="1290A7D4" w14:textId="77777777" w:rsidR="00DE1734" w:rsidRPr="00AE7509" w:rsidRDefault="00DE1734" w:rsidP="00DE1734">
            <w:pPr>
              <w:keepNext/>
              <w:keepLines/>
              <w:spacing w:after="0"/>
              <w:jc w:val="center"/>
              <w:rPr>
                <w:ins w:id="192" w:author="Jinwen Ma" w:date="2023-10-16T12:05:00Z"/>
                <w:rFonts w:ascii="Arial" w:eastAsia="SimSun" w:hAnsi="Arial"/>
                <w:b/>
                <w:sz w:val="18"/>
                <w:lang w:eastAsia="zh-CN"/>
              </w:rPr>
            </w:pPr>
            <w:ins w:id="193" w:author="Jinwen Ma" w:date="2023-10-16T12:05:00Z">
              <w:r w:rsidRPr="00AE7509">
                <w:rPr>
                  <w:rFonts w:ascii="Arial" w:eastAsia="SimSun" w:hAnsi="Arial"/>
                  <w:sz w:val="18"/>
                  <w:lang w:eastAsia="zh-CN"/>
                </w:rPr>
                <w:t>CA_n2A-n48A</w:t>
              </w:r>
            </w:ins>
          </w:p>
          <w:p w14:paraId="52831854" w14:textId="77777777" w:rsidR="00DE1734" w:rsidRPr="00AE7509" w:rsidRDefault="00DE1734" w:rsidP="00DE1734">
            <w:pPr>
              <w:keepNext/>
              <w:keepLines/>
              <w:spacing w:after="0"/>
              <w:jc w:val="center"/>
              <w:rPr>
                <w:ins w:id="194" w:author="Jinwen Ma" w:date="2023-10-16T12:05:00Z"/>
                <w:rFonts w:ascii="Arial" w:eastAsia="SimSun" w:hAnsi="Arial"/>
                <w:b/>
                <w:sz w:val="18"/>
                <w:lang w:eastAsia="zh-CN"/>
              </w:rPr>
            </w:pPr>
            <w:ins w:id="195" w:author="Jinwen Ma" w:date="2023-10-16T12:05:00Z">
              <w:r w:rsidRPr="00AE7509">
                <w:rPr>
                  <w:rFonts w:ascii="Arial" w:eastAsia="SimSun" w:hAnsi="Arial"/>
                  <w:sz w:val="18"/>
                  <w:lang w:eastAsia="zh-CN"/>
                </w:rPr>
                <w:t>CA_n2A-n77A</w:t>
              </w:r>
            </w:ins>
          </w:p>
          <w:p w14:paraId="0A491DB8" w14:textId="77777777" w:rsidR="00DE1734" w:rsidRPr="00AE7509" w:rsidRDefault="00DE1734" w:rsidP="00DE1734">
            <w:pPr>
              <w:keepNext/>
              <w:keepLines/>
              <w:spacing w:after="0"/>
              <w:jc w:val="center"/>
              <w:rPr>
                <w:ins w:id="196" w:author="Jinwen Ma" w:date="2023-10-16T12:05:00Z"/>
                <w:rFonts w:ascii="Arial" w:eastAsia="SimSun" w:hAnsi="Arial"/>
                <w:b/>
                <w:sz w:val="18"/>
                <w:lang w:eastAsia="zh-CN"/>
              </w:rPr>
            </w:pPr>
            <w:ins w:id="197" w:author="Jinwen Ma" w:date="2023-10-16T12:05:00Z">
              <w:r w:rsidRPr="00AE7509">
                <w:rPr>
                  <w:rFonts w:ascii="Arial" w:eastAsia="SimSun" w:hAnsi="Arial"/>
                  <w:sz w:val="18"/>
                  <w:lang w:eastAsia="zh-CN"/>
                </w:rPr>
                <w:t>CA_n5A-n48A</w:t>
              </w:r>
            </w:ins>
          </w:p>
          <w:p w14:paraId="5AA41A0F" w14:textId="3205CF19" w:rsidR="00DE1734" w:rsidRPr="00AE7509" w:rsidRDefault="00DE1734" w:rsidP="00DE1734">
            <w:pPr>
              <w:keepNext/>
              <w:keepLines/>
              <w:spacing w:after="0"/>
              <w:jc w:val="center"/>
              <w:rPr>
                <w:ins w:id="198" w:author="Jinwen Ma" w:date="2023-10-16T11:57:00Z"/>
                <w:rFonts w:ascii="Arial" w:eastAsia="SimSun" w:hAnsi="Arial"/>
                <w:kern w:val="2"/>
                <w:sz w:val="18"/>
                <w:szCs w:val="22"/>
                <w:lang w:val="en-US"/>
              </w:rPr>
            </w:pPr>
            <w:ins w:id="199" w:author="Jinwen Ma" w:date="2023-10-16T12:05:00Z">
              <w:r w:rsidRPr="00AE7509">
                <w:rPr>
                  <w:rFonts w:ascii="Arial" w:eastAsia="SimSun" w:hAnsi="Arial"/>
                  <w:sz w:val="18"/>
                  <w:lang w:eastAsia="zh-CN"/>
                </w:rPr>
                <w:t>CA_n5A-n77A</w:t>
              </w:r>
            </w:ins>
          </w:p>
        </w:tc>
        <w:tc>
          <w:tcPr>
            <w:tcW w:w="922" w:type="dxa"/>
            <w:tcBorders>
              <w:top w:val="single" w:sz="4" w:space="0" w:color="auto"/>
              <w:left w:val="single" w:sz="4" w:space="0" w:color="auto"/>
              <w:bottom w:val="single" w:sz="4" w:space="0" w:color="auto"/>
              <w:right w:val="single" w:sz="4" w:space="0" w:color="auto"/>
            </w:tcBorders>
          </w:tcPr>
          <w:p w14:paraId="64888B23" w14:textId="06905A3B" w:rsidR="00DE1734" w:rsidRPr="00AE7509" w:rsidRDefault="00DE1734" w:rsidP="00DE1734">
            <w:pPr>
              <w:keepNext/>
              <w:keepLines/>
              <w:spacing w:after="0"/>
              <w:jc w:val="center"/>
              <w:rPr>
                <w:ins w:id="200" w:author="Jinwen Ma" w:date="2023-10-16T11:57:00Z"/>
                <w:rFonts w:ascii="Arial" w:eastAsia="DengXian" w:hAnsi="Arial" w:cs="Arial"/>
                <w:sz w:val="18"/>
                <w:lang w:eastAsia="zh-CN"/>
              </w:rPr>
            </w:pPr>
            <w:ins w:id="201" w:author="Jinwen Ma" w:date="2023-10-16T12:05:00Z">
              <w:r w:rsidRPr="00AE7509">
                <w:rPr>
                  <w:rFonts w:ascii="Arial" w:eastAsia="DengXian" w:hAnsi="Arial"/>
                  <w:sz w:val="18"/>
                  <w:lang w:eastAsia="zh-CN"/>
                </w:rPr>
                <w:t>n2</w:t>
              </w:r>
            </w:ins>
          </w:p>
        </w:tc>
        <w:tc>
          <w:tcPr>
            <w:tcW w:w="2958" w:type="dxa"/>
            <w:tcBorders>
              <w:top w:val="single" w:sz="4" w:space="0" w:color="auto"/>
              <w:left w:val="single" w:sz="4" w:space="0" w:color="auto"/>
              <w:bottom w:val="single" w:sz="4" w:space="0" w:color="auto"/>
              <w:right w:val="single" w:sz="4" w:space="0" w:color="auto"/>
            </w:tcBorders>
          </w:tcPr>
          <w:p w14:paraId="654EA7D0" w14:textId="61890C71" w:rsidR="00DE1734" w:rsidRPr="00AE7509" w:rsidRDefault="00DE1734" w:rsidP="00DE1734">
            <w:pPr>
              <w:keepNext/>
              <w:keepLines/>
              <w:spacing w:after="0"/>
              <w:jc w:val="center"/>
              <w:rPr>
                <w:ins w:id="202" w:author="Jinwen Ma" w:date="2023-10-16T11:57:00Z"/>
                <w:rFonts w:ascii="Arial" w:eastAsia="SimSun" w:hAnsi="Arial"/>
                <w:sz w:val="18"/>
                <w:lang w:val="en-US" w:eastAsia="zh-CN" w:bidi="ar"/>
              </w:rPr>
            </w:pPr>
            <w:ins w:id="203" w:author="Jinwen Ma" w:date="2023-10-16T12:05:00Z">
              <w:r w:rsidRPr="00AE7509">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vAlign w:val="center"/>
          </w:tcPr>
          <w:p w14:paraId="1588B832" w14:textId="4C1B9305" w:rsidR="00DE1734" w:rsidRPr="00AE7509" w:rsidRDefault="00DE1734" w:rsidP="00DE1734">
            <w:pPr>
              <w:keepNext/>
              <w:keepLines/>
              <w:spacing w:after="0"/>
              <w:jc w:val="center"/>
              <w:rPr>
                <w:ins w:id="204" w:author="Jinwen Ma" w:date="2023-10-16T11:57:00Z"/>
                <w:rFonts w:ascii="Arial" w:eastAsia="SimSun" w:hAnsi="Arial"/>
                <w:kern w:val="2"/>
                <w:sz w:val="18"/>
                <w:szCs w:val="22"/>
                <w:lang w:val="en-US" w:eastAsia="zh-CN"/>
              </w:rPr>
            </w:pPr>
            <w:ins w:id="205" w:author="Jinwen Ma" w:date="2023-10-16T12:05:00Z">
              <w:r>
                <w:rPr>
                  <w:rFonts w:ascii="Arial" w:eastAsia="SimSun" w:hAnsi="Arial"/>
                  <w:kern w:val="2"/>
                  <w:sz w:val="18"/>
                  <w:szCs w:val="22"/>
                  <w:lang w:val="en-US" w:eastAsia="zh-CN"/>
                </w:rPr>
                <w:t>1</w:t>
              </w:r>
            </w:ins>
          </w:p>
        </w:tc>
      </w:tr>
      <w:tr w:rsidR="00DE1734" w:rsidRPr="00AE7509" w14:paraId="3D9D2156" w14:textId="77777777" w:rsidTr="00DE1734">
        <w:trPr>
          <w:trHeight w:val="29"/>
          <w:ins w:id="206" w:author="Jinwen Ma" w:date="2023-10-16T11:57:00Z"/>
        </w:trPr>
        <w:tc>
          <w:tcPr>
            <w:tcW w:w="1910" w:type="dxa"/>
            <w:tcBorders>
              <w:top w:val="nil"/>
              <w:left w:val="single" w:sz="4" w:space="0" w:color="auto"/>
              <w:bottom w:val="nil"/>
              <w:right w:val="single" w:sz="4" w:space="0" w:color="auto"/>
            </w:tcBorders>
            <w:vAlign w:val="center"/>
          </w:tcPr>
          <w:p w14:paraId="4BC8366E" w14:textId="77777777" w:rsidR="00DE1734" w:rsidRPr="00AE7509" w:rsidRDefault="00DE1734" w:rsidP="00DE1734">
            <w:pPr>
              <w:keepNext/>
              <w:keepLines/>
              <w:spacing w:after="0"/>
              <w:jc w:val="center"/>
              <w:rPr>
                <w:ins w:id="207" w:author="Jinwen Ma" w:date="2023-10-16T11:5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ADCF513" w14:textId="77777777" w:rsidR="00DE1734" w:rsidRPr="00AE7509" w:rsidRDefault="00DE1734" w:rsidP="00DE1734">
            <w:pPr>
              <w:keepNext/>
              <w:keepLines/>
              <w:spacing w:after="0"/>
              <w:jc w:val="center"/>
              <w:rPr>
                <w:ins w:id="208" w:author="Jinwen Ma" w:date="2023-10-16T11:5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9B2AEF2" w14:textId="6AE24B85" w:rsidR="00DE1734" w:rsidRPr="00AE7509" w:rsidRDefault="00DE1734" w:rsidP="00DE1734">
            <w:pPr>
              <w:keepNext/>
              <w:keepLines/>
              <w:spacing w:after="0"/>
              <w:jc w:val="center"/>
              <w:rPr>
                <w:ins w:id="209" w:author="Jinwen Ma" w:date="2023-10-16T11:57:00Z"/>
                <w:rFonts w:ascii="Arial" w:eastAsia="DengXian" w:hAnsi="Arial" w:cs="Arial"/>
                <w:sz w:val="18"/>
                <w:lang w:eastAsia="zh-CN"/>
              </w:rPr>
            </w:pPr>
            <w:ins w:id="210" w:author="Jinwen Ma" w:date="2023-10-16T12:05:00Z">
              <w:r w:rsidRPr="00AE7509">
                <w:rPr>
                  <w:rFonts w:ascii="Arial" w:eastAsia="DengXian"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06EE59FA" w14:textId="61AF2F14" w:rsidR="00DE1734" w:rsidRPr="00AE7509" w:rsidRDefault="00DE1734" w:rsidP="00DE1734">
            <w:pPr>
              <w:keepNext/>
              <w:keepLines/>
              <w:spacing w:after="0"/>
              <w:jc w:val="center"/>
              <w:rPr>
                <w:ins w:id="211" w:author="Jinwen Ma" w:date="2023-10-16T11:57:00Z"/>
                <w:rFonts w:ascii="Arial" w:eastAsia="SimSun" w:hAnsi="Arial"/>
                <w:sz w:val="18"/>
                <w:lang w:val="en-US" w:eastAsia="zh-CN" w:bidi="ar"/>
              </w:rPr>
            </w:pPr>
            <w:ins w:id="212" w:author="Jinwen Ma" w:date="2023-10-16T12:05:00Z">
              <w:r w:rsidRPr="00AE7509">
                <w:rPr>
                  <w:rFonts w:ascii="Arial" w:eastAsia="SimSun" w:hAnsi="Arial"/>
                  <w:sz w:val="18"/>
                  <w:lang w:val="en-US" w:eastAsia="zh-CN" w:bidi="ar"/>
                </w:rPr>
                <w:t>5, 10, 15, 20, 25</w:t>
              </w:r>
            </w:ins>
          </w:p>
        </w:tc>
        <w:tc>
          <w:tcPr>
            <w:tcW w:w="1785" w:type="dxa"/>
            <w:tcBorders>
              <w:top w:val="nil"/>
              <w:left w:val="single" w:sz="4" w:space="0" w:color="auto"/>
              <w:bottom w:val="nil"/>
              <w:right w:val="single" w:sz="4" w:space="0" w:color="auto"/>
            </w:tcBorders>
            <w:vAlign w:val="center"/>
          </w:tcPr>
          <w:p w14:paraId="00FE7A0E" w14:textId="77777777" w:rsidR="00DE1734" w:rsidRPr="00AE7509" w:rsidRDefault="00DE1734" w:rsidP="00DE1734">
            <w:pPr>
              <w:keepNext/>
              <w:keepLines/>
              <w:spacing w:after="0"/>
              <w:jc w:val="center"/>
              <w:rPr>
                <w:ins w:id="213" w:author="Jinwen Ma" w:date="2023-10-16T11:57:00Z"/>
                <w:rFonts w:ascii="Arial" w:eastAsia="SimSun" w:hAnsi="Arial"/>
                <w:kern w:val="2"/>
                <w:sz w:val="18"/>
                <w:szCs w:val="22"/>
                <w:lang w:val="en-US" w:eastAsia="zh-CN"/>
              </w:rPr>
            </w:pPr>
          </w:p>
        </w:tc>
      </w:tr>
      <w:tr w:rsidR="00DE1734" w:rsidRPr="00AE7509" w14:paraId="7469AEA9" w14:textId="77777777" w:rsidTr="00DE1734">
        <w:trPr>
          <w:trHeight w:val="29"/>
          <w:ins w:id="214" w:author="Jinwen Ma" w:date="2023-10-16T11:57:00Z"/>
        </w:trPr>
        <w:tc>
          <w:tcPr>
            <w:tcW w:w="1910" w:type="dxa"/>
            <w:tcBorders>
              <w:top w:val="nil"/>
              <w:left w:val="single" w:sz="4" w:space="0" w:color="auto"/>
              <w:bottom w:val="nil"/>
              <w:right w:val="single" w:sz="4" w:space="0" w:color="auto"/>
            </w:tcBorders>
            <w:vAlign w:val="center"/>
          </w:tcPr>
          <w:p w14:paraId="6C0F1E1E" w14:textId="77777777" w:rsidR="00DE1734" w:rsidRPr="00AE7509" w:rsidRDefault="00DE1734" w:rsidP="00DE1734">
            <w:pPr>
              <w:keepNext/>
              <w:keepLines/>
              <w:spacing w:after="0"/>
              <w:jc w:val="center"/>
              <w:rPr>
                <w:ins w:id="215" w:author="Jinwen Ma" w:date="2023-10-16T11:5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B0355F8" w14:textId="77777777" w:rsidR="00DE1734" w:rsidRPr="00AE7509" w:rsidRDefault="00DE1734" w:rsidP="00DE1734">
            <w:pPr>
              <w:keepNext/>
              <w:keepLines/>
              <w:spacing w:after="0"/>
              <w:jc w:val="center"/>
              <w:rPr>
                <w:ins w:id="216" w:author="Jinwen Ma" w:date="2023-10-16T11:5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A05C250" w14:textId="06780F1A" w:rsidR="00DE1734" w:rsidRPr="00AE7509" w:rsidRDefault="00DE1734" w:rsidP="00DE1734">
            <w:pPr>
              <w:keepNext/>
              <w:keepLines/>
              <w:spacing w:after="0"/>
              <w:jc w:val="center"/>
              <w:rPr>
                <w:ins w:id="217" w:author="Jinwen Ma" w:date="2023-10-16T11:57:00Z"/>
                <w:rFonts w:ascii="Arial" w:eastAsia="DengXian" w:hAnsi="Arial" w:cs="Arial"/>
                <w:sz w:val="18"/>
                <w:lang w:eastAsia="zh-CN"/>
              </w:rPr>
            </w:pPr>
            <w:ins w:id="218" w:author="Jinwen Ma" w:date="2023-10-16T12:05:00Z">
              <w:r w:rsidRPr="00AE7509">
                <w:rPr>
                  <w:rFonts w:ascii="Arial" w:eastAsia="DengXia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79FC723E" w14:textId="18ADFEEA" w:rsidR="00DE1734" w:rsidRPr="00AE7509" w:rsidRDefault="00DE1734" w:rsidP="00DE1734">
            <w:pPr>
              <w:keepNext/>
              <w:keepLines/>
              <w:spacing w:after="0"/>
              <w:jc w:val="center"/>
              <w:rPr>
                <w:ins w:id="219" w:author="Jinwen Ma" w:date="2023-10-16T11:57:00Z"/>
                <w:rFonts w:ascii="Arial" w:eastAsia="SimSun" w:hAnsi="Arial"/>
                <w:sz w:val="18"/>
                <w:lang w:val="en-US" w:eastAsia="zh-CN" w:bidi="ar"/>
              </w:rPr>
            </w:pPr>
            <w:ins w:id="220" w:author="Jinwen Ma" w:date="2023-10-16T12:05: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64B7A60A" w14:textId="77777777" w:rsidR="00DE1734" w:rsidRPr="00AE7509" w:rsidRDefault="00DE1734" w:rsidP="00DE1734">
            <w:pPr>
              <w:keepNext/>
              <w:keepLines/>
              <w:spacing w:after="0"/>
              <w:jc w:val="center"/>
              <w:rPr>
                <w:ins w:id="221" w:author="Jinwen Ma" w:date="2023-10-16T11:57:00Z"/>
                <w:rFonts w:ascii="Arial" w:eastAsia="SimSun" w:hAnsi="Arial"/>
                <w:kern w:val="2"/>
                <w:sz w:val="18"/>
                <w:szCs w:val="22"/>
                <w:lang w:val="en-US" w:eastAsia="zh-CN"/>
              </w:rPr>
            </w:pPr>
          </w:p>
        </w:tc>
      </w:tr>
      <w:tr w:rsidR="00DE1734" w:rsidRPr="00AE7509" w14:paraId="0CFC5F01" w14:textId="77777777" w:rsidTr="003A47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Jinwen Ma" w:date="2023-10-16T12: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3" w:author="Jinwen Ma" w:date="2023-10-16T12:01:00Z"/>
          <w:trPrChange w:id="224" w:author="Jinwen Ma" w:date="2023-10-16T12:06:00Z">
            <w:trPr>
              <w:gridBefore w:val="1"/>
              <w:trHeight w:val="29"/>
            </w:trPr>
          </w:trPrChange>
        </w:trPr>
        <w:tc>
          <w:tcPr>
            <w:tcW w:w="1910" w:type="dxa"/>
            <w:tcBorders>
              <w:top w:val="nil"/>
              <w:left w:val="single" w:sz="4" w:space="0" w:color="auto"/>
              <w:bottom w:val="single" w:sz="4" w:space="0" w:color="auto"/>
              <w:right w:val="single" w:sz="4" w:space="0" w:color="auto"/>
            </w:tcBorders>
            <w:vAlign w:val="center"/>
            <w:tcPrChange w:id="225" w:author="Jinwen Ma" w:date="2023-10-16T12:06:00Z">
              <w:tcPr>
                <w:tcW w:w="1910" w:type="dxa"/>
                <w:gridSpan w:val="2"/>
                <w:tcBorders>
                  <w:top w:val="nil"/>
                  <w:left w:val="single" w:sz="4" w:space="0" w:color="auto"/>
                  <w:bottom w:val="single" w:sz="4" w:space="0" w:color="auto"/>
                  <w:right w:val="single" w:sz="4" w:space="0" w:color="auto"/>
                </w:tcBorders>
                <w:vAlign w:val="center"/>
              </w:tcPr>
            </w:tcPrChange>
          </w:tcPr>
          <w:p w14:paraId="79203921" w14:textId="77777777" w:rsidR="00DE1734" w:rsidRPr="00AE7509" w:rsidRDefault="00DE1734" w:rsidP="00DE1734">
            <w:pPr>
              <w:keepNext/>
              <w:keepLines/>
              <w:spacing w:after="0"/>
              <w:jc w:val="center"/>
              <w:rPr>
                <w:ins w:id="226" w:author="Jinwen Ma" w:date="2023-10-16T12:01: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Change w:id="227" w:author="Jinwen Ma" w:date="2023-10-16T12:06:00Z">
              <w:tcPr>
                <w:tcW w:w="2038" w:type="dxa"/>
                <w:gridSpan w:val="2"/>
                <w:tcBorders>
                  <w:top w:val="nil"/>
                  <w:left w:val="single" w:sz="4" w:space="0" w:color="auto"/>
                  <w:bottom w:val="single" w:sz="4" w:space="0" w:color="auto"/>
                  <w:right w:val="single" w:sz="4" w:space="0" w:color="auto"/>
                </w:tcBorders>
                <w:vAlign w:val="center"/>
              </w:tcPr>
            </w:tcPrChange>
          </w:tcPr>
          <w:p w14:paraId="643CA5FD" w14:textId="77777777" w:rsidR="00DE1734" w:rsidRPr="00AE7509" w:rsidRDefault="00DE1734" w:rsidP="00DE1734">
            <w:pPr>
              <w:keepNext/>
              <w:keepLines/>
              <w:spacing w:after="0"/>
              <w:jc w:val="center"/>
              <w:rPr>
                <w:ins w:id="228" w:author="Jinwen Ma" w:date="2023-10-16T12:01: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Change w:id="229" w:author="Jinwen Ma" w:date="2023-10-16T12:0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05B8D69F" w14:textId="46E80D92" w:rsidR="00DE1734" w:rsidRPr="00AE7509" w:rsidRDefault="00DE1734" w:rsidP="00DE1734">
            <w:pPr>
              <w:keepNext/>
              <w:keepLines/>
              <w:spacing w:after="0"/>
              <w:jc w:val="center"/>
              <w:rPr>
                <w:ins w:id="230" w:author="Jinwen Ma" w:date="2023-10-16T12:01:00Z"/>
                <w:rFonts w:ascii="Arial" w:eastAsia="DengXian" w:hAnsi="Arial" w:cs="Arial"/>
                <w:sz w:val="18"/>
                <w:lang w:eastAsia="zh-CN"/>
              </w:rPr>
            </w:pPr>
            <w:ins w:id="231" w:author="Jinwen Ma" w:date="2023-10-16T12:05:00Z">
              <w:r w:rsidRPr="00AE7509">
                <w:rPr>
                  <w:rFonts w:ascii="Arial" w:eastAsia="DengXia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Change w:id="232" w:author="Jinwen Ma" w:date="2023-10-16T12:06:00Z">
              <w:tcPr>
                <w:tcW w:w="2958" w:type="dxa"/>
                <w:gridSpan w:val="2"/>
                <w:tcBorders>
                  <w:top w:val="single" w:sz="4" w:space="0" w:color="auto"/>
                  <w:left w:val="single" w:sz="4" w:space="0" w:color="auto"/>
                  <w:bottom w:val="single" w:sz="4" w:space="0" w:color="auto"/>
                  <w:right w:val="single" w:sz="4" w:space="0" w:color="auto"/>
                </w:tcBorders>
              </w:tcPr>
            </w:tcPrChange>
          </w:tcPr>
          <w:p w14:paraId="1F0E40F8" w14:textId="66191905" w:rsidR="00DE1734" w:rsidRPr="00AE7509" w:rsidRDefault="00DE1734" w:rsidP="00DE1734">
            <w:pPr>
              <w:keepNext/>
              <w:keepLines/>
              <w:spacing w:after="0"/>
              <w:jc w:val="center"/>
              <w:rPr>
                <w:ins w:id="233" w:author="Jinwen Ma" w:date="2023-10-16T12:01:00Z"/>
                <w:rFonts w:ascii="Arial" w:eastAsia="SimSun" w:hAnsi="Arial"/>
                <w:sz w:val="18"/>
                <w:lang w:val="en-US" w:eastAsia="zh-CN" w:bidi="ar"/>
              </w:rPr>
            </w:pPr>
            <w:ins w:id="234" w:author="Jinwen Ma" w:date="2023-10-16T12:05: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Change w:id="235" w:author="Jinwen Ma" w:date="2023-10-16T12:06:00Z">
              <w:tcPr>
                <w:tcW w:w="1785" w:type="dxa"/>
                <w:gridSpan w:val="2"/>
                <w:tcBorders>
                  <w:top w:val="nil"/>
                  <w:left w:val="single" w:sz="4" w:space="0" w:color="auto"/>
                  <w:bottom w:val="single" w:sz="4" w:space="0" w:color="auto"/>
                  <w:right w:val="single" w:sz="4" w:space="0" w:color="auto"/>
                </w:tcBorders>
                <w:vAlign w:val="center"/>
              </w:tcPr>
            </w:tcPrChange>
          </w:tcPr>
          <w:p w14:paraId="00DF2E35" w14:textId="77777777" w:rsidR="00DE1734" w:rsidRPr="00AE7509" w:rsidRDefault="00DE1734" w:rsidP="00DE1734">
            <w:pPr>
              <w:keepNext/>
              <w:keepLines/>
              <w:spacing w:after="0"/>
              <w:jc w:val="center"/>
              <w:rPr>
                <w:ins w:id="236" w:author="Jinwen Ma" w:date="2023-10-16T12:01:00Z"/>
                <w:rFonts w:ascii="Arial" w:eastAsia="SimSun" w:hAnsi="Arial"/>
                <w:kern w:val="2"/>
                <w:sz w:val="18"/>
                <w:szCs w:val="22"/>
                <w:lang w:val="en-US" w:eastAsia="zh-CN"/>
              </w:rPr>
            </w:pPr>
          </w:p>
        </w:tc>
      </w:tr>
      <w:tr w:rsidR="003A4775" w:rsidRPr="00AE7509" w14:paraId="7995290C" w14:textId="77777777" w:rsidTr="00D90EB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Jinwen Ma" w:date="2023-10-16T12: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8" w:author="Jinwen Ma" w:date="2023-10-16T12:06:00Z"/>
          <w:trPrChange w:id="239" w:author="Jinwen Ma" w:date="2023-10-16T12:07:00Z">
            <w:trPr>
              <w:gridBefore w:val="1"/>
              <w:trHeight w:val="29"/>
            </w:trPr>
          </w:trPrChange>
        </w:trPr>
        <w:tc>
          <w:tcPr>
            <w:tcW w:w="1910" w:type="dxa"/>
            <w:tcBorders>
              <w:top w:val="single" w:sz="4" w:space="0" w:color="auto"/>
              <w:left w:val="single" w:sz="4" w:space="0" w:color="auto"/>
              <w:bottom w:val="nil"/>
              <w:right w:val="single" w:sz="4" w:space="0" w:color="auto"/>
            </w:tcBorders>
            <w:vAlign w:val="center"/>
            <w:tcPrChange w:id="240" w:author="Jinwen Ma" w:date="2023-10-16T12:07:00Z">
              <w:tcPr>
                <w:tcW w:w="1910" w:type="dxa"/>
                <w:gridSpan w:val="2"/>
                <w:tcBorders>
                  <w:top w:val="nil"/>
                  <w:left w:val="single" w:sz="4" w:space="0" w:color="auto"/>
                  <w:bottom w:val="single" w:sz="4" w:space="0" w:color="auto"/>
                  <w:right w:val="single" w:sz="4" w:space="0" w:color="auto"/>
                </w:tcBorders>
                <w:vAlign w:val="center"/>
              </w:tcPr>
            </w:tcPrChange>
          </w:tcPr>
          <w:p w14:paraId="6B29FAB8" w14:textId="77777777" w:rsidR="003A4775" w:rsidRPr="00AE7509" w:rsidRDefault="003A4775" w:rsidP="003A4775">
            <w:pPr>
              <w:keepNext/>
              <w:keepLines/>
              <w:spacing w:after="0"/>
              <w:jc w:val="center"/>
              <w:rPr>
                <w:ins w:id="241" w:author="Jinwen Ma" w:date="2023-10-16T12:06: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tcPrChange w:id="242" w:author="Jinwen Ma" w:date="2023-10-16T12:07:00Z">
              <w:tcPr>
                <w:tcW w:w="2038" w:type="dxa"/>
                <w:gridSpan w:val="2"/>
                <w:tcBorders>
                  <w:top w:val="nil"/>
                  <w:left w:val="single" w:sz="4" w:space="0" w:color="auto"/>
                  <w:bottom w:val="single" w:sz="4" w:space="0" w:color="auto"/>
                  <w:right w:val="single" w:sz="4" w:space="0" w:color="auto"/>
                </w:tcBorders>
                <w:vAlign w:val="center"/>
              </w:tcPr>
            </w:tcPrChange>
          </w:tcPr>
          <w:p w14:paraId="667FFE6E" w14:textId="77777777" w:rsidR="003A4775" w:rsidRPr="00AE7509" w:rsidRDefault="003A4775" w:rsidP="003A4775">
            <w:pPr>
              <w:keepNext/>
              <w:keepLines/>
              <w:spacing w:after="0"/>
              <w:jc w:val="center"/>
              <w:rPr>
                <w:ins w:id="243" w:author="Jinwen Ma" w:date="2023-10-16T12:07:00Z"/>
                <w:rFonts w:ascii="Arial" w:eastAsia="SimSun" w:hAnsi="Arial"/>
                <w:sz w:val="18"/>
                <w:lang w:eastAsia="zh-CN"/>
              </w:rPr>
            </w:pPr>
            <w:ins w:id="244" w:author="Jinwen Ma" w:date="2023-10-16T12:07:00Z">
              <w:r w:rsidRPr="00AE7509">
                <w:rPr>
                  <w:rFonts w:ascii="Arial" w:eastAsia="SimSun" w:hAnsi="Arial"/>
                  <w:sz w:val="18"/>
                  <w:lang w:eastAsia="zh-CN"/>
                </w:rPr>
                <w:t>n77</w:t>
              </w:r>
              <w:r w:rsidRPr="00AE7509">
                <w:rPr>
                  <w:rFonts w:ascii="Arial" w:eastAsia="SimSun" w:hAnsi="Arial"/>
                  <w:sz w:val="18"/>
                  <w:vertAlign w:val="superscript"/>
                  <w:lang w:eastAsia="zh-CN"/>
                </w:rPr>
                <w:t>5</w:t>
              </w:r>
            </w:ins>
          </w:p>
          <w:p w14:paraId="5750BF77" w14:textId="77777777" w:rsidR="003A4775" w:rsidRPr="00AE7509" w:rsidRDefault="003A4775" w:rsidP="003A4775">
            <w:pPr>
              <w:keepNext/>
              <w:keepLines/>
              <w:spacing w:after="0"/>
              <w:jc w:val="center"/>
              <w:rPr>
                <w:ins w:id="245" w:author="Jinwen Ma" w:date="2023-10-16T12:07:00Z"/>
                <w:rFonts w:ascii="Arial" w:eastAsia="SimSun" w:hAnsi="Arial" w:cs="Arial"/>
                <w:sz w:val="18"/>
                <w:lang w:eastAsia="zh-CN"/>
              </w:rPr>
            </w:pPr>
            <w:ins w:id="246" w:author="Jinwen Ma" w:date="2023-10-16T12:07:00Z">
              <w:r w:rsidRPr="00AE7509">
                <w:rPr>
                  <w:rFonts w:ascii="Arial" w:eastAsia="SimSun" w:hAnsi="Arial" w:cs="Arial"/>
                  <w:sz w:val="18"/>
                  <w:lang w:eastAsia="zh-CN"/>
                </w:rPr>
                <w:t>CA_n2A-n5A</w:t>
              </w:r>
            </w:ins>
          </w:p>
          <w:p w14:paraId="4FCE1B96" w14:textId="77777777" w:rsidR="003A4775" w:rsidRPr="00AE7509" w:rsidRDefault="003A4775" w:rsidP="003A4775">
            <w:pPr>
              <w:keepNext/>
              <w:keepLines/>
              <w:spacing w:after="0"/>
              <w:jc w:val="center"/>
              <w:rPr>
                <w:ins w:id="247" w:author="Jinwen Ma" w:date="2023-10-16T12:07:00Z"/>
                <w:rFonts w:ascii="Arial" w:eastAsia="SimSun" w:hAnsi="Arial" w:cs="Arial"/>
                <w:sz w:val="18"/>
                <w:lang w:eastAsia="zh-CN"/>
              </w:rPr>
            </w:pPr>
            <w:ins w:id="248" w:author="Jinwen Ma" w:date="2023-10-16T12:07:00Z">
              <w:r w:rsidRPr="00AE7509">
                <w:rPr>
                  <w:rFonts w:ascii="Arial" w:eastAsia="SimSun" w:hAnsi="Arial" w:cs="Arial"/>
                  <w:sz w:val="18"/>
                  <w:lang w:eastAsia="zh-CN"/>
                </w:rPr>
                <w:t>CA_n2A-n66A</w:t>
              </w:r>
            </w:ins>
          </w:p>
          <w:p w14:paraId="31051DCA" w14:textId="77777777" w:rsidR="003A4775" w:rsidRPr="00AE7509" w:rsidRDefault="003A4775" w:rsidP="003A4775">
            <w:pPr>
              <w:keepNext/>
              <w:keepLines/>
              <w:spacing w:after="0"/>
              <w:jc w:val="center"/>
              <w:rPr>
                <w:ins w:id="249" w:author="Jinwen Ma" w:date="2023-10-16T12:07:00Z"/>
                <w:rFonts w:ascii="Arial" w:eastAsia="SimSun" w:hAnsi="Arial" w:cs="Arial"/>
                <w:sz w:val="18"/>
                <w:lang w:eastAsia="zh-CN"/>
              </w:rPr>
            </w:pPr>
            <w:ins w:id="250" w:author="Jinwen Ma" w:date="2023-10-16T12:07:00Z">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ins>
          </w:p>
          <w:p w14:paraId="2C548F1F" w14:textId="77777777" w:rsidR="003A4775" w:rsidRPr="00AE7509" w:rsidRDefault="003A4775" w:rsidP="003A4775">
            <w:pPr>
              <w:keepNext/>
              <w:keepLines/>
              <w:spacing w:after="0"/>
              <w:jc w:val="center"/>
              <w:rPr>
                <w:ins w:id="251" w:author="Jinwen Ma" w:date="2023-10-16T12:07:00Z"/>
                <w:rFonts w:ascii="Arial" w:eastAsia="SimSun" w:hAnsi="Arial" w:cs="Arial"/>
                <w:sz w:val="18"/>
                <w:lang w:eastAsia="zh-CN"/>
              </w:rPr>
            </w:pPr>
            <w:ins w:id="252" w:author="Jinwen Ma" w:date="2023-10-16T12:07:00Z">
              <w:r w:rsidRPr="00AE7509">
                <w:rPr>
                  <w:rFonts w:ascii="Arial" w:eastAsia="SimSun" w:hAnsi="Arial" w:cs="Arial"/>
                  <w:sz w:val="18"/>
                  <w:lang w:eastAsia="zh-CN"/>
                </w:rPr>
                <w:t>CA_n5A-n66A</w:t>
              </w:r>
            </w:ins>
          </w:p>
          <w:p w14:paraId="43036FB4" w14:textId="77777777" w:rsidR="003A4775" w:rsidRPr="00AE7509" w:rsidRDefault="003A4775" w:rsidP="003A4775">
            <w:pPr>
              <w:keepNext/>
              <w:keepLines/>
              <w:spacing w:after="0"/>
              <w:jc w:val="center"/>
              <w:rPr>
                <w:ins w:id="253" w:author="Jinwen Ma" w:date="2023-10-16T12:07:00Z"/>
                <w:rFonts w:ascii="Arial" w:eastAsia="SimSun" w:hAnsi="Arial" w:cs="Arial"/>
                <w:sz w:val="18"/>
                <w:lang w:eastAsia="zh-CN"/>
              </w:rPr>
            </w:pPr>
            <w:ins w:id="254" w:author="Jinwen Ma" w:date="2023-10-16T12:07:00Z">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ins>
          </w:p>
          <w:p w14:paraId="448447AD" w14:textId="75E12541" w:rsidR="003A4775" w:rsidRPr="00AE7509" w:rsidRDefault="003A4775" w:rsidP="003A4775">
            <w:pPr>
              <w:keepNext/>
              <w:keepLines/>
              <w:spacing w:after="0"/>
              <w:jc w:val="center"/>
              <w:rPr>
                <w:ins w:id="255" w:author="Jinwen Ma" w:date="2023-10-16T12:06:00Z"/>
                <w:rFonts w:ascii="Arial" w:eastAsia="SimSun" w:hAnsi="Arial"/>
                <w:kern w:val="2"/>
                <w:sz w:val="18"/>
                <w:szCs w:val="22"/>
                <w:lang w:val="en-US"/>
              </w:rPr>
            </w:pPr>
            <w:ins w:id="256" w:author="Jinwen Ma" w:date="2023-10-16T12:07:00Z">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Change w:id="257" w:author="Jinwen Ma" w:date="2023-10-16T12:07: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21BE81CE" w14:textId="5CDA9636" w:rsidR="003A4775" w:rsidRPr="00AE7509" w:rsidRDefault="003A4775" w:rsidP="003A4775">
            <w:pPr>
              <w:keepNext/>
              <w:keepLines/>
              <w:spacing w:after="0"/>
              <w:jc w:val="center"/>
              <w:rPr>
                <w:ins w:id="258" w:author="Jinwen Ma" w:date="2023-10-16T12:06:00Z"/>
                <w:rFonts w:ascii="Arial" w:eastAsia="DengXian" w:hAnsi="Arial"/>
                <w:sz w:val="18"/>
                <w:lang w:eastAsia="zh-CN"/>
              </w:rPr>
            </w:pPr>
            <w:ins w:id="259" w:author="Jinwen Ma" w:date="2023-10-16T12:07:00Z">
              <w:r w:rsidRPr="00AE7509">
                <w:rPr>
                  <w:rFonts w:ascii="Arial" w:eastAsia="SimSun" w:hAnsi="Arial" w:cs="Arial"/>
                  <w:sz w:val="18"/>
                  <w:lang w:val="en-US" w:eastAsia="zh-CN"/>
                </w:rPr>
                <w:t>n2</w:t>
              </w:r>
            </w:ins>
          </w:p>
        </w:tc>
        <w:tc>
          <w:tcPr>
            <w:tcW w:w="2958" w:type="dxa"/>
            <w:tcBorders>
              <w:top w:val="single" w:sz="4" w:space="0" w:color="auto"/>
              <w:left w:val="single" w:sz="4" w:space="0" w:color="auto"/>
              <w:bottom w:val="single" w:sz="4" w:space="0" w:color="auto"/>
              <w:right w:val="single" w:sz="4" w:space="0" w:color="auto"/>
            </w:tcBorders>
            <w:tcPrChange w:id="260" w:author="Jinwen Ma" w:date="2023-10-16T12:07:00Z">
              <w:tcPr>
                <w:tcW w:w="2958" w:type="dxa"/>
                <w:gridSpan w:val="2"/>
                <w:tcBorders>
                  <w:top w:val="single" w:sz="4" w:space="0" w:color="auto"/>
                  <w:left w:val="single" w:sz="4" w:space="0" w:color="auto"/>
                  <w:bottom w:val="single" w:sz="4" w:space="0" w:color="auto"/>
                  <w:right w:val="single" w:sz="4" w:space="0" w:color="auto"/>
                </w:tcBorders>
              </w:tcPr>
            </w:tcPrChange>
          </w:tcPr>
          <w:p w14:paraId="24867A07" w14:textId="48C18170" w:rsidR="003A4775" w:rsidRPr="00AE7509" w:rsidRDefault="003A4775" w:rsidP="003A4775">
            <w:pPr>
              <w:keepNext/>
              <w:keepLines/>
              <w:spacing w:after="0"/>
              <w:jc w:val="center"/>
              <w:rPr>
                <w:ins w:id="261" w:author="Jinwen Ma" w:date="2023-10-16T12:06:00Z"/>
                <w:rFonts w:ascii="Arial" w:eastAsia="SimSun" w:hAnsi="Arial"/>
                <w:sz w:val="18"/>
                <w:lang w:val="en-US" w:eastAsia="zh-CN" w:bidi="ar"/>
              </w:rPr>
            </w:pPr>
            <w:ins w:id="262" w:author="Jinwen Ma" w:date="2023-10-16T12:07:00Z">
              <w:r w:rsidRPr="00AE7509">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vAlign w:val="center"/>
            <w:tcPrChange w:id="263" w:author="Jinwen Ma" w:date="2023-10-16T12:07:00Z">
              <w:tcPr>
                <w:tcW w:w="1785" w:type="dxa"/>
                <w:gridSpan w:val="2"/>
                <w:tcBorders>
                  <w:top w:val="nil"/>
                  <w:left w:val="single" w:sz="4" w:space="0" w:color="auto"/>
                  <w:bottom w:val="single" w:sz="4" w:space="0" w:color="auto"/>
                  <w:right w:val="single" w:sz="4" w:space="0" w:color="auto"/>
                </w:tcBorders>
                <w:vAlign w:val="center"/>
              </w:tcPr>
            </w:tcPrChange>
          </w:tcPr>
          <w:p w14:paraId="56042F3D" w14:textId="59658A8C" w:rsidR="003A4775" w:rsidRPr="00AE7509" w:rsidRDefault="003A4775" w:rsidP="003A4775">
            <w:pPr>
              <w:keepNext/>
              <w:keepLines/>
              <w:spacing w:after="0"/>
              <w:jc w:val="center"/>
              <w:rPr>
                <w:ins w:id="264" w:author="Jinwen Ma" w:date="2023-10-16T12:06:00Z"/>
                <w:rFonts w:ascii="Arial" w:eastAsia="SimSun" w:hAnsi="Arial"/>
                <w:kern w:val="2"/>
                <w:sz w:val="18"/>
                <w:szCs w:val="22"/>
                <w:lang w:val="en-US" w:eastAsia="zh-CN"/>
              </w:rPr>
            </w:pPr>
            <w:ins w:id="265" w:author="Jinwen Ma" w:date="2023-10-16T12:07:00Z">
              <w:r>
                <w:rPr>
                  <w:rFonts w:ascii="Arial" w:eastAsia="SimSun" w:hAnsi="Arial"/>
                  <w:kern w:val="2"/>
                  <w:sz w:val="18"/>
                  <w:szCs w:val="22"/>
                  <w:lang w:val="en-US" w:eastAsia="zh-CN"/>
                </w:rPr>
                <w:t>0</w:t>
              </w:r>
            </w:ins>
          </w:p>
        </w:tc>
      </w:tr>
      <w:tr w:rsidR="003A4775" w:rsidRPr="00AE7509" w14:paraId="38E84BAC" w14:textId="77777777" w:rsidTr="00D90EB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Jinwen Ma" w:date="2023-10-16T12: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7" w:author="Jinwen Ma" w:date="2023-10-16T12:06:00Z"/>
          <w:trPrChange w:id="268" w:author="Jinwen Ma" w:date="2023-10-16T12:07:00Z">
            <w:trPr>
              <w:gridBefore w:val="1"/>
              <w:trHeight w:val="29"/>
            </w:trPr>
          </w:trPrChange>
        </w:trPr>
        <w:tc>
          <w:tcPr>
            <w:tcW w:w="1910" w:type="dxa"/>
            <w:tcBorders>
              <w:top w:val="nil"/>
              <w:left w:val="single" w:sz="4" w:space="0" w:color="auto"/>
              <w:bottom w:val="nil"/>
              <w:right w:val="single" w:sz="4" w:space="0" w:color="auto"/>
            </w:tcBorders>
            <w:vAlign w:val="center"/>
            <w:tcPrChange w:id="269" w:author="Jinwen Ma" w:date="2023-10-16T12:07:00Z">
              <w:tcPr>
                <w:tcW w:w="1910" w:type="dxa"/>
                <w:gridSpan w:val="2"/>
                <w:tcBorders>
                  <w:top w:val="nil"/>
                  <w:left w:val="single" w:sz="4" w:space="0" w:color="auto"/>
                  <w:bottom w:val="single" w:sz="4" w:space="0" w:color="auto"/>
                  <w:right w:val="single" w:sz="4" w:space="0" w:color="auto"/>
                </w:tcBorders>
                <w:vAlign w:val="center"/>
              </w:tcPr>
            </w:tcPrChange>
          </w:tcPr>
          <w:p w14:paraId="59D77A32" w14:textId="68C3A05F" w:rsidR="003A4775" w:rsidRPr="00AE7509" w:rsidRDefault="003A4775" w:rsidP="003A4775">
            <w:pPr>
              <w:keepNext/>
              <w:keepLines/>
              <w:spacing w:after="0"/>
              <w:jc w:val="center"/>
              <w:rPr>
                <w:ins w:id="270" w:author="Jinwen Ma" w:date="2023-10-16T12:06:00Z"/>
                <w:rFonts w:ascii="Arial" w:eastAsia="SimSun" w:hAnsi="Arial"/>
                <w:kern w:val="2"/>
                <w:sz w:val="18"/>
                <w:szCs w:val="22"/>
                <w:lang w:val="en-US"/>
              </w:rPr>
            </w:pPr>
            <w:ins w:id="271" w:author="Jinwen Ma" w:date="2023-10-16T12:06:00Z">
              <w:r w:rsidRPr="00AE7509">
                <w:rPr>
                  <w:rFonts w:ascii="Arial" w:eastAsia="SimSun" w:hAnsi="Arial"/>
                  <w:sz w:val="18"/>
                  <w:lang w:eastAsia="zh-CN"/>
                </w:rPr>
                <w:t>CA_n2A-n5A-n66A-n77A</w:t>
              </w:r>
            </w:ins>
          </w:p>
        </w:tc>
        <w:tc>
          <w:tcPr>
            <w:tcW w:w="2038" w:type="dxa"/>
            <w:tcBorders>
              <w:top w:val="nil"/>
              <w:left w:val="single" w:sz="4" w:space="0" w:color="auto"/>
              <w:bottom w:val="nil"/>
              <w:right w:val="single" w:sz="4" w:space="0" w:color="auto"/>
            </w:tcBorders>
            <w:vAlign w:val="center"/>
            <w:tcPrChange w:id="272" w:author="Jinwen Ma" w:date="2023-10-16T12:07:00Z">
              <w:tcPr>
                <w:tcW w:w="2038" w:type="dxa"/>
                <w:gridSpan w:val="2"/>
                <w:tcBorders>
                  <w:top w:val="nil"/>
                  <w:left w:val="single" w:sz="4" w:space="0" w:color="auto"/>
                  <w:bottom w:val="single" w:sz="4" w:space="0" w:color="auto"/>
                  <w:right w:val="single" w:sz="4" w:space="0" w:color="auto"/>
                </w:tcBorders>
                <w:vAlign w:val="center"/>
              </w:tcPr>
            </w:tcPrChange>
          </w:tcPr>
          <w:p w14:paraId="3A77A9A1" w14:textId="77777777" w:rsidR="003A4775" w:rsidRPr="00AE7509" w:rsidRDefault="003A4775" w:rsidP="003A4775">
            <w:pPr>
              <w:keepNext/>
              <w:keepLines/>
              <w:spacing w:after="0"/>
              <w:jc w:val="center"/>
              <w:rPr>
                <w:ins w:id="273" w:author="Jinwen Ma" w:date="2023-10-16T12:06: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4" w:author="Jinwen Ma" w:date="2023-10-16T12:07: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1BB35AAF" w14:textId="428F8E23" w:rsidR="003A4775" w:rsidRPr="00AE7509" w:rsidRDefault="003A4775" w:rsidP="003A4775">
            <w:pPr>
              <w:keepNext/>
              <w:keepLines/>
              <w:spacing w:after="0"/>
              <w:jc w:val="center"/>
              <w:rPr>
                <w:ins w:id="275" w:author="Jinwen Ma" w:date="2023-10-16T12:06:00Z"/>
                <w:rFonts w:ascii="Arial" w:eastAsia="DengXian" w:hAnsi="Arial"/>
                <w:sz w:val="18"/>
                <w:lang w:eastAsia="zh-CN"/>
              </w:rPr>
            </w:pPr>
            <w:ins w:id="276" w:author="Jinwen Ma" w:date="2023-10-16T12:07:00Z">
              <w:r w:rsidRPr="00AE7509">
                <w:rPr>
                  <w:rFonts w:ascii="Arial" w:eastAsia="SimSun" w:hAnsi="Arial" w:cs="Arial"/>
                  <w:sz w:val="18"/>
                  <w:lang w:val="en-US" w:eastAsia="zh-CN"/>
                </w:rPr>
                <w:t>n5</w:t>
              </w:r>
            </w:ins>
          </w:p>
        </w:tc>
        <w:tc>
          <w:tcPr>
            <w:tcW w:w="2958" w:type="dxa"/>
            <w:tcBorders>
              <w:top w:val="single" w:sz="4" w:space="0" w:color="auto"/>
              <w:left w:val="single" w:sz="4" w:space="0" w:color="auto"/>
              <w:bottom w:val="single" w:sz="4" w:space="0" w:color="auto"/>
              <w:right w:val="single" w:sz="4" w:space="0" w:color="auto"/>
            </w:tcBorders>
            <w:tcPrChange w:id="277" w:author="Jinwen Ma" w:date="2023-10-16T12:07:00Z">
              <w:tcPr>
                <w:tcW w:w="2958" w:type="dxa"/>
                <w:gridSpan w:val="2"/>
                <w:tcBorders>
                  <w:top w:val="single" w:sz="4" w:space="0" w:color="auto"/>
                  <w:left w:val="single" w:sz="4" w:space="0" w:color="auto"/>
                  <w:bottom w:val="single" w:sz="4" w:space="0" w:color="auto"/>
                  <w:right w:val="single" w:sz="4" w:space="0" w:color="auto"/>
                </w:tcBorders>
              </w:tcPr>
            </w:tcPrChange>
          </w:tcPr>
          <w:p w14:paraId="4AAAB335" w14:textId="184CB680" w:rsidR="003A4775" w:rsidRPr="00AE7509" w:rsidRDefault="003A4775" w:rsidP="003A4775">
            <w:pPr>
              <w:keepNext/>
              <w:keepLines/>
              <w:spacing w:after="0"/>
              <w:jc w:val="center"/>
              <w:rPr>
                <w:ins w:id="278" w:author="Jinwen Ma" w:date="2023-10-16T12:06:00Z"/>
                <w:rFonts w:ascii="Arial" w:eastAsia="SimSun" w:hAnsi="Arial"/>
                <w:sz w:val="18"/>
                <w:lang w:val="en-US" w:eastAsia="zh-CN" w:bidi="ar"/>
              </w:rPr>
            </w:pPr>
            <w:ins w:id="279" w:author="Jinwen Ma" w:date="2023-10-16T12:07:00Z">
              <w:r w:rsidRPr="00AE7509">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vAlign w:val="center"/>
            <w:tcPrChange w:id="280" w:author="Jinwen Ma" w:date="2023-10-16T12:07:00Z">
              <w:tcPr>
                <w:tcW w:w="1785" w:type="dxa"/>
                <w:gridSpan w:val="2"/>
                <w:tcBorders>
                  <w:top w:val="nil"/>
                  <w:left w:val="single" w:sz="4" w:space="0" w:color="auto"/>
                  <w:bottom w:val="single" w:sz="4" w:space="0" w:color="auto"/>
                  <w:right w:val="single" w:sz="4" w:space="0" w:color="auto"/>
                </w:tcBorders>
                <w:vAlign w:val="center"/>
              </w:tcPr>
            </w:tcPrChange>
          </w:tcPr>
          <w:p w14:paraId="11A9C49C" w14:textId="77777777" w:rsidR="003A4775" w:rsidRPr="00AE7509" w:rsidRDefault="003A4775" w:rsidP="003A4775">
            <w:pPr>
              <w:keepNext/>
              <w:keepLines/>
              <w:spacing w:after="0"/>
              <w:jc w:val="center"/>
              <w:rPr>
                <w:ins w:id="281" w:author="Jinwen Ma" w:date="2023-10-16T12:06:00Z"/>
                <w:rFonts w:ascii="Arial" w:eastAsia="SimSun" w:hAnsi="Arial"/>
                <w:kern w:val="2"/>
                <w:sz w:val="18"/>
                <w:szCs w:val="22"/>
                <w:lang w:val="en-US" w:eastAsia="zh-CN"/>
              </w:rPr>
            </w:pPr>
          </w:p>
        </w:tc>
      </w:tr>
      <w:tr w:rsidR="003A4775" w:rsidRPr="00AE7509" w14:paraId="4CFF60C1" w14:textId="77777777" w:rsidTr="00D90EB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Jinwen Ma" w:date="2023-10-16T12: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3" w:author="Jinwen Ma" w:date="2023-10-16T12:06:00Z"/>
          <w:trPrChange w:id="284" w:author="Jinwen Ma" w:date="2023-10-16T12:07:00Z">
            <w:trPr>
              <w:gridBefore w:val="1"/>
              <w:trHeight w:val="29"/>
            </w:trPr>
          </w:trPrChange>
        </w:trPr>
        <w:tc>
          <w:tcPr>
            <w:tcW w:w="1910" w:type="dxa"/>
            <w:tcBorders>
              <w:top w:val="nil"/>
              <w:left w:val="single" w:sz="4" w:space="0" w:color="auto"/>
              <w:bottom w:val="nil"/>
              <w:right w:val="single" w:sz="4" w:space="0" w:color="auto"/>
            </w:tcBorders>
            <w:vAlign w:val="center"/>
            <w:tcPrChange w:id="285" w:author="Jinwen Ma" w:date="2023-10-16T12:07:00Z">
              <w:tcPr>
                <w:tcW w:w="1910" w:type="dxa"/>
                <w:gridSpan w:val="2"/>
                <w:tcBorders>
                  <w:top w:val="nil"/>
                  <w:left w:val="single" w:sz="4" w:space="0" w:color="auto"/>
                  <w:bottom w:val="single" w:sz="4" w:space="0" w:color="auto"/>
                  <w:right w:val="single" w:sz="4" w:space="0" w:color="auto"/>
                </w:tcBorders>
                <w:vAlign w:val="center"/>
              </w:tcPr>
            </w:tcPrChange>
          </w:tcPr>
          <w:p w14:paraId="51AE3B37" w14:textId="77777777" w:rsidR="003A4775" w:rsidRPr="00AE7509" w:rsidRDefault="003A4775" w:rsidP="003A4775">
            <w:pPr>
              <w:keepNext/>
              <w:keepLines/>
              <w:spacing w:after="0"/>
              <w:jc w:val="center"/>
              <w:rPr>
                <w:ins w:id="286" w:author="Jinwen Ma" w:date="2023-10-16T12:06: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Change w:id="287" w:author="Jinwen Ma" w:date="2023-10-16T12:07:00Z">
              <w:tcPr>
                <w:tcW w:w="2038" w:type="dxa"/>
                <w:gridSpan w:val="2"/>
                <w:tcBorders>
                  <w:top w:val="nil"/>
                  <w:left w:val="single" w:sz="4" w:space="0" w:color="auto"/>
                  <w:bottom w:val="single" w:sz="4" w:space="0" w:color="auto"/>
                  <w:right w:val="single" w:sz="4" w:space="0" w:color="auto"/>
                </w:tcBorders>
                <w:vAlign w:val="center"/>
              </w:tcPr>
            </w:tcPrChange>
          </w:tcPr>
          <w:p w14:paraId="242291E9" w14:textId="77777777" w:rsidR="003A4775" w:rsidRPr="00AE7509" w:rsidRDefault="003A4775" w:rsidP="003A4775">
            <w:pPr>
              <w:keepNext/>
              <w:keepLines/>
              <w:spacing w:after="0"/>
              <w:jc w:val="center"/>
              <w:rPr>
                <w:ins w:id="288" w:author="Jinwen Ma" w:date="2023-10-16T12:06: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9" w:author="Jinwen Ma" w:date="2023-10-16T12:07: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5D4464D2" w14:textId="5202018C" w:rsidR="003A4775" w:rsidRPr="00AE7509" w:rsidRDefault="003A4775" w:rsidP="003A4775">
            <w:pPr>
              <w:keepNext/>
              <w:keepLines/>
              <w:spacing w:after="0"/>
              <w:jc w:val="center"/>
              <w:rPr>
                <w:ins w:id="290" w:author="Jinwen Ma" w:date="2023-10-16T12:06:00Z"/>
                <w:rFonts w:ascii="Arial" w:eastAsia="DengXian" w:hAnsi="Arial"/>
                <w:sz w:val="18"/>
                <w:lang w:eastAsia="zh-CN"/>
              </w:rPr>
            </w:pPr>
            <w:ins w:id="291" w:author="Jinwen Ma" w:date="2023-10-16T12:07:00Z">
              <w:r w:rsidRPr="00AE7509">
                <w:rPr>
                  <w:rFonts w:ascii="Arial" w:eastAsia="SimSun" w:hAnsi="Arial" w:cs="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Change w:id="292" w:author="Jinwen Ma" w:date="2023-10-16T12:07:00Z">
              <w:tcPr>
                <w:tcW w:w="2958" w:type="dxa"/>
                <w:gridSpan w:val="2"/>
                <w:tcBorders>
                  <w:top w:val="single" w:sz="4" w:space="0" w:color="auto"/>
                  <w:left w:val="single" w:sz="4" w:space="0" w:color="auto"/>
                  <w:bottom w:val="single" w:sz="4" w:space="0" w:color="auto"/>
                  <w:right w:val="single" w:sz="4" w:space="0" w:color="auto"/>
                </w:tcBorders>
              </w:tcPr>
            </w:tcPrChange>
          </w:tcPr>
          <w:p w14:paraId="23DCA994" w14:textId="320248C7" w:rsidR="003A4775" w:rsidRPr="00AE7509" w:rsidRDefault="003A4775" w:rsidP="003A4775">
            <w:pPr>
              <w:keepNext/>
              <w:keepLines/>
              <w:spacing w:after="0"/>
              <w:jc w:val="center"/>
              <w:rPr>
                <w:ins w:id="293" w:author="Jinwen Ma" w:date="2023-10-16T12:06:00Z"/>
                <w:rFonts w:ascii="Arial" w:eastAsia="SimSun" w:hAnsi="Arial"/>
                <w:sz w:val="18"/>
                <w:lang w:val="en-US" w:eastAsia="zh-CN" w:bidi="ar"/>
              </w:rPr>
            </w:pPr>
            <w:ins w:id="294" w:author="Jinwen Ma" w:date="2023-10-16T12:07:00Z">
              <w:r w:rsidRPr="00AE7509">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vAlign w:val="center"/>
            <w:tcPrChange w:id="295" w:author="Jinwen Ma" w:date="2023-10-16T12:07:00Z">
              <w:tcPr>
                <w:tcW w:w="1785" w:type="dxa"/>
                <w:gridSpan w:val="2"/>
                <w:tcBorders>
                  <w:top w:val="nil"/>
                  <w:left w:val="single" w:sz="4" w:space="0" w:color="auto"/>
                  <w:bottom w:val="single" w:sz="4" w:space="0" w:color="auto"/>
                  <w:right w:val="single" w:sz="4" w:space="0" w:color="auto"/>
                </w:tcBorders>
                <w:vAlign w:val="center"/>
              </w:tcPr>
            </w:tcPrChange>
          </w:tcPr>
          <w:p w14:paraId="63624BB6" w14:textId="77777777" w:rsidR="003A4775" w:rsidRPr="00AE7509" w:rsidRDefault="003A4775" w:rsidP="003A4775">
            <w:pPr>
              <w:keepNext/>
              <w:keepLines/>
              <w:spacing w:after="0"/>
              <w:jc w:val="center"/>
              <w:rPr>
                <w:ins w:id="296" w:author="Jinwen Ma" w:date="2023-10-16T12:06:00Z"/>
                <w:rFonts w:ascii="Arial" w:eastAsia="SimSun" w:hAnsi="Arial"/>
                <w:kern w:val="2"/>
                <w:sz w:val="18"/>
                <w:szCs w:val="22"/>
                <w:lang w:val="en-US" w:eastAsia="zh-CN"/>
              </w:rPr>
            </w:pPr>
          </w:p>
        </w:tc>
      </w:tr>
      <w:tr w:rsidR="003A4775" w:rsidRPr="00AE7509" w14:paraId="0FFCF12D" w14:textId="77777777" w:rsidTr="003A47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Jinwen Ma" w:date="2023-10-16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8" w:author="Jinwen Ma" w:date="2023-10-16T12:06:00Z"/>
          <w:trPrChange w:id="299" w:author="Jinwen Ma" w:date="2023-10-16T12:09:00Z">
            <w:trPr>
              <w:gridBefore w:val="1"/>
              <w:trHeight w:val="29"/>
            </w:trPr>
          </w:trPrChange>
        </w:trPr>
        <w:tc>
          <w:tcPr>
            <w:tcW w:w="1910" w:type="dxa"/>
            <w:tcBorders>
              <w:top w:val="nil"/>
              <w:left w:val="single" w:sz="4" w:space="0" w:color="auto"/>
              <w:bottom w:val="single" w:sz="4" w:space="0" w:color="auto"/>
              <w:right w:val="single" w:sz="4" w:space="0" w:color="auto"/>
            </w:tcBorders>
            <w:vAlign w:val="center"/>
            <w:tcPrChange w:id="300" w:author="Jinwen Ma" w:date="2023-10-16T12:09:00Z">
              <w:tcPr>
                <w:tcW w:w="1910" w:type="dxa"/>
                <w:gridSpan w:val="2"/>
                <w:tcBorders>
                  <w:top w:val="nil"/>
                  <w:left w:val="single" w:sz="4" w:space="0" w:color="auto"/>
                  <w:bottom w:val="single" w:sz="4" w:space="0" w:color="auto"/>
                  <w:right w:val="single" w:sz="4" w:space="0" w:color="auto"/>
                </w:tcBorders>
                <w:vAlign w:val="center"/>
              </w:tcPr>
            </w:tcPrChange>
          </w:tcPr>
          <w:p w14:paraId="4C71B215" w14:textId="77777777" w:rsidR="003A4775" w:rsidRPr="00AE7509" w:rsidRDefault="003A4775" w:rsidP="003A4775">
            <w:pPr>
              <w:keepNext/>
              <w:keepLines/>
              <w:spacing w:after="0"/>
              <w:jc w:val="center"/>
              <w:rPr>
                <w:ins w:id="301" w:author="Jinwen Ma" w:date="2023-10-16T12:06: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Change w:id="302" w:author="Jinwen Ma" w:date="2023-10-16T12:09:00Z">
              <w:tcPr>
                <w:tcW w:w="2038" w:type="dxa"/>
                <w:gridSpan w:val="2"/>
                <w:tcBorders>
                  <w:top w:val="nil"/>
                  <w:left w:val="single" w:sz="4" w:space="0" w:color="auto"/>
                  <w:bottom w:val="single" w:sz="4" w:space="0" w:color="auto"/>
                  <w:right w:val="single" w:sz="4" w:space="0" w:color="auto"/>
                </w:tcBorders>
                <w:vAlign w:val="center"/>
              </w:tcPr>
            </w:tcPrChange>
          </w:tcPr>
          <w:p w14:paraId="40C9A007" w14:textId="77777777" w:rsidR="003A4775" w:rsidRPr="00AE7509" w:rsidRDefault="003A4775" w:rsidP="003A4775">
            <w:pPr>
              <w:keepNext/>
              <w:keepLines/>
              <w:spacing w:after="0"/>
              <w:jc w:val="center"/>
              <w:rPr>
                <w:ins w:id="303" w:author="Jinwen Ma" w:date="2023-10-16T12:06: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4" w:author="Jinwen Ma" w:date="2023-10-16T12:09: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120D0290" w14:textId="1CAEC9DF" w:rsidR="003A4775" w:rsidRPr="00AE7509" w:rsidRDefault="003A4775" w:rsidP="003A4775">
            <w:pPr>
              <w:keepNext/>
              <w:keepLines/>
              <w:spacing w:after="0"/>
              <w:jc w:val="center"/>
              <w:rPr>
                <w:ins w:id="305" w:author="Jinwen Ma" w:date="2023-10-16T12:06:00Z"/>
                <w:rFonts w:ascii="Arial" w:eastAsia="DengXian" w:hAnsi="Arial"/>
                <w:sz w:val="18"/>
                <w:lang w:eastAsia="zh-CN"/>
              </w:rPr>
            </w:pPr>
            <w:ins w:id="306" w:author="Jinwen Ma" w:date="2023-10-16T12:07:00Z">
              <w:r w:rsidRPr="00AE7509">
                <w:rPr>
                  <w:rFonts w:ascii="Arial" w:eastAsia="SimSun" w:hAnsi="Arial" w:cs="Arial"/>
                  <w:sz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Change w:id="307" w:author="Jinwen Ma" w:date="2023-10-16T12:09:00Z">
              <w:tcPr>
                <w:tcW w:w="2958" w:type="dxa"/>
                <w:gridSpan w:val="2"/>
                <w:tcBorders>
                  <w:top w:val="single" w:sz="4" w:space="0" w:color="auto"/>
                  <w:left w:val="single" w:sz="4" w:space="0" w:color="auto"/>
                  <w:bottom w:val="single" w:sz="4" w:space="0" w:color="auto"/>
                  <w:right w:val="single" w:sz="4" w:space="0" w:color="auto"/>
                </w:tcBorders>
              </w:tcPr>
            </w:tcPrChange>
          </w:tcPr>
          <w:p w14:paraId="182815DF" w14:textId="78831FBD" w:rsidR="003A4775" w:rsidRPr="00AE7509" w:rsidRDefault="003A4775" w:rsidP="003A4775">
            <w:pPr>
              <w:keepNext/>
              <w:keepLines/>
              <w:spacing w:after="0"/>
              <w:jc w:val="center"/>
              <w:rPr>
                <w:ins w:id="308" w:author="Jinwen Ma" w:date="2023-10-16T12:06:00Z"/>
                <w:rFonts w:ascii="Arial" w:eastAsia="SimSun" w:hAnsi="Arial"/>
                <w:sz w:val="18"/>
                <w:lang w:val="en-US" w:eastAsia="zh-CN" w:bidi="ar"/>
              </w:rPr>
            </w:pPr>
            <w:ins w:id="309" w:author="Jinwen Ma" w:date="2023-10-16T12:07: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Change w:id="310" w:author="Jinwen Ma" w:date="2023-10-16T12:09:00Z">
              <w:tcPr>
                <w:tcW w:w="1785" w:type="dxa"/>
                <w:gridSpan w:val="2"/>
                <w:tcBorders>
                  <w:top w:val="nil"/>
                  <w:left w:val="single" w:sz="4" w:space="0" w:color="auto"/>
                  <w:bottom w:val="single" w:sz="4" w:space="0" w:color="auto"/>
                  <w:right w:val="single" w:sz="4" w:space="0" w:color="auto"/>
                </w:tcBorders>
                <w:vAlign w:val="center"/>
              </w:tcPr>
            </w:tcPrChange>
          </w:tcPr>
          <w:p w14:paraId="54DBD165" w14:textId="77777777" w:rsidR="003A4775" w:rsidRPr="00AE7509" w:rsidRDefault="003A4775" w:rsidP="003A4775">
            <w:pPr>
              <w:keepNext/>
              <w:keepLines/>
              <w:spacing w:after="0"/>
              <w:jc w:val="center"/>
              <w:rPr>
                <w:ins w:id="311" w:author="Jinwen Ma" w:date="2023-10-16T12:06:00Z"/>
                <w:rFonts w:ascii="Arial" w:eastAsia="SimSun" w:hAnsi="Arial"/>
                <w:kern w:val="2"/>
                <w:sz w:val="18"/>
                <w:szCs w:val="22"/>
                <w:lang w:val="en-US" w:eastAsia="zh-CN"/>
              </w:rPr>
            </w:pPr>
          </w:p>
        </w:tc>
      </w:tr>
      <w:tr w:rsidR="003A4775" w:rsidRPr="00AE7509" w14:paraId="0CBA23D4" w14:textId="77777777" w:rsidTr="003A47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Jinwen Ma" w:date="2023-10-16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3" w:author="Jinwen Ma" w:date="2023-10-16T12:08:00Z"/>
          <w:trPrChange w:id="314" w:author="Jinwen Ma" w:date="2023-10-16T12:08:00Z">
            <w:trPr>
              <w:gridBefore w:val="1"/>
              <w:trHeight w:val="29"/>
            </w:trPr>
          </w:trPrChange>
        </w:trPr>
        <w:tc>
          <w:tcPr>
            <w:tcW w:w="1910" w:type="dxa"/>
            <w:tcBorders>
              <w:top w:val="single" w:sz="4" w:space="0" w:color="auto"/>
              <w:left w:val="single" w:sz="4" w:space="0" w:color="auto"/>
              <w:bottom w:val="nil"/>
              <w:right w:val="single" w:sz="4" w:space="0" w:color="auto"/>
            </w:tcBorders>
            <w:vAlign w:val="center"/>
            <w:tcPrChange w:id="315" w:author="Jinwen Ma" w:date="2023-10-16T12:08:00Z">
              <w:tcPr>
                <w:tcW w:w="1910" w:type="dxa"/>
                <w:gridSpan w:val="2"/>
                <w:tcBorders>
                  <w:top w:val="nil"/>
                  <w:left w:val="single" w:sz="4" w:space="0" w:color="auto"/>
                  <w:bottom w:val="nil"/>
                  <w:right w:val="single" w:sz="4" w:space="0" w:color="auto"/>
                </w:tcBorders>
                <w:vAlign w:val="center"/>
              </w:tcPr>
            </w:tcPrChange>
          </w:tcPr>
          <w:p w14:paraId="082431CF" w14:textId="77777777" w:rsidR="003A4775" w:rsidRPr="00AE7509" w:rsidRDefault="003A4775" w:rsidP="003A4775">
            <w:pPr>
              <w:keepNext/>
              <w:keepLines/>
              <w:spacing w:after="0"/>
              <w:jc w:val="center"/>
              <w:rPr>
                <w:ins w:id="316" w:author="Jinwen Ma" w:date="2023-10-16T12:08: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Change w:id="317" w:author="Jinwen Ma" w:date="2023-10-16T12:08:00Z">
              <w:tcPr>
                <w:tcW w:w="2038" w:type="dxa"/>
                <w:gridSpan w:val="2"/>
                <w:tcBorders>
                  <w:top w:val="nil"/>
                  <w:left w:val="single" w:sz="4" w:space="0" w:color="auto"/>
                  <w:bottom w:val="nil"/>
                  <w:right w:val="single" w:sz="4" w:space="0" w:color="auto"/>
                </w:tcBorders>
                <w:vAlign w:val="center"/>
              </w:tcPr>
            </w:tcPrChange>
          </w:tcPr>
          <w:p w14:paraId="6F9777A9" w14:textId="77777777" w:rsidR="003A4775" w:rsidRPr="00AE7509" w:rsidRDefault="003A4775" w:rsidP="003A4775">
            <w:pPr>
              <w:keepNext/>
              <w:keepLines/>
              <w:spacing w:after="0"/>
              <w:jc w:val="center"/>
              <w:rPr>
                <w:ins w:id="318"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9" w:author="Jinwen Ma" w:date="2023-10-16T12:08:00Z">
              <w:tcPr>
                <w:tcW w:w="922" w:type="dxa"/>
                <w:gridSpan w:val="2"/>
                <w:tcBorders>
                  <w:top w:val="single" w:sz="4" w:space="0" w:color="auto"/>
                  <w:left w:val="single" w:sz="4" w:space="0" w:color="auto"/>
                  <w:bottom w:val="single" w:sz="4" w:space="0" w:color="auto"/>
                  <w:right w:val="single" w:sz="4" w:space="0" w:color="auto"/>
                </w:tcBorders>
              </w:tcPr>
            </w:tcPrChange>
          </w:tcPr>
          <w:p w14:paraId="20D687B5" w14:textId="3CAF23D3" w:rsidR="003A4775" w:rsidRPr="00AE7509" w:rsidRDefault="003A4775" w:rsidP="003A4775">
            <w:pPr>
              <w:keepNext/>
              <w:keepLines/>
              <w:spacing w:after="0"/>
              <w:jc w:val="center"/>
              <w:rPr>
                <w:ins w:id="320" w:author="Jinwen Ma" w:date="2023-10-16T12:08:00Z"/>
                <w:rFonts w:ascii="Arial" w:eastAsia="SimSun" w:hAnsi="Arial" w:cs="Arial"/>
                <w:sz w:val="18"/>
                <w:lang w:val="en-US" w:eastAsia="zh-CN"/>
              </w:rPr>
            </w:pPr>
            <w:ins w:id="321" w:author="Jinwen Ma" w:date="2023-10-16T12:10:00Z">
              <w:r w:rsidRPr="00AE7509">
                <w:rPr>
                  <w:rFonts w:ascii="Arial" w:eastAsia="SimSun" w:hAnsi="Arial" w:cs="Arial"/>
                  <w:sz w:val="18"/>
                  <w:szCs w:val="18"/>
                  <w:lang w:eastAsia="zh-CN"/>
                </w:rPr>
                <w:t>n2</w:t>
              </w:r>
            </w:ins>
          </w:p>
        </w:tc>
        <w:tc>
          <w:tcPr>
            <w:tcW w:w="2958" w:type="dxa"/>
            <w:tcBorders>
              <w:top w:val="single" w:sz="4" w:space="0" w:color="auto"/>
              <w:left w:val="single" w:sz="4" w:space="0" w:color="auto"/>
              <w:bottom w:val="single" w:sz="4" w:space="0" w:color="auto"/>
              <w:right w:val="single" w:sz="4" w:space="0" w:color="auto"/>
            </w:tcBorders>
            <w:tcPrChange w:id="322" w:author="Jinwen Ma" w:date="2023-10-16T12:08:00Z">
              <w:tcPr>
                <w:tcW w:w="2958" w:type="dxa"/>
                <w:gridSpan w:val="2"/>
                <w:tcBorders>
                  <w:top w:val="single" w:sz="4" w:space="0" w:color="auto"/>
                  <w:left w:val="single" w:sz="4" w:space="0" w:color="auto"/>
                  <w:bottom w:val="single" w:sz="4" w:space="0" w:color="auto"/>
                  <w:right w:val="single" w:sz="4" w:space="0" w:color="auto"/>
                </w:tcBorders>
              </w:tcPr>
            </w:tcPrChange>
          </w:tcPr>
          <w:p w14:paraId="6120E13A" w14:textId="25FE29F3" w:rsidR="003A4775" w:rsidRPr="00AE7509" w:rsidRDefault="003A4775" w:rsidP="003A4775">
            <w:pPr>
              <w:keepNext/>
              <w:keepLines/>
              <w:spacing w:after="0"/>
              <w:jc w:val="center"/>
              <w:rPr>
                <w:ins w:id="323" w:author="Jinwen Ma" w:date="2023-10-16T12:08:00Z"/>
                <w:rFonts w:ascii="Arial" w:eastAsia="SimSun" w:hAnsi="Arial"/>
                <w:sz w:val="18"/>
                <w:lang w:val="en-US" w:eastAsia="zh-CN" w:bidi="ar"/>
              </w:rPr>
            </w:pPr>
            <w:ins w:id="324" w:author="Jinwen Ma" w:date="2023-10-16T12:10:00Z">
              <w:r w:rsidRPr="00AE7509">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vAlign w:val="center"/>
            <w:tcPrChange w:id="325" w:author="Jinwen Ma" w:date="2023-10-16T12:08:00Z">
              <w:tcPr>
                <w:tcW w:w="1785" w:type="dxa"/>
                <w:gridSpan w:val="2"/>
                <w:tcBorders>
                  <w:top w:val="nil"/>
                  <w:left w:val="single" w:sz="4" w:space="0" w:color="auto"/>
                  <w:bottom w:val="nil"/>
                  <w:right w:val="single" w:sz="4" w:space="0" w:color="auto"/>
                </w:tcBorders>
                <w:vAlign w:val="center"/>
              </w:tcPr>
            </w:tcPrChange>
          </w:tcPr>
          <w:p w14:paraId="456D49EF" w14:textId="77777777" w:rsidR="003A4775" w:rsidRPr="00AE7509" w:rsidRDefault="003A4775" w:rsidP="003A4775">
            <w:pPr>
              <w:keepNext/>
              <w:keepLines/>
              <w:spacing w:after="0"/>
              <w:jc w:val="center"/>
              <w:rPr>
                <w:ins w:id="326" w:author="Jinwen Ma" w:date="2023-10-16T12:08:00Z"/>
                <w:rFonts w:ascii="Arial" w:eastAsia="SimSun" w:hAnsi="Arial"/>
                <w:kern w:val="2"/>
                <w:sz w:val="18"/>
                <w:szCs w:val="22"/>
                <w:lang w:val="en-US" w:eastAsia="zh-CN"/>
              </w:rPr>
            </w:pPr>
          </w:p>
        </w:tc>
      </w:tr>
      <w:tr w:rsidR="003A4775" w:rsidRPr="00AE7509" w14:paraId="57F91425" w14:textId="77777777" w:rsidTr="003A47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Jinwen Ma" w:date="2023-10-16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8" w:author="Jinwen Ma" w:date="2023-10-16T12:08:00Z"/>
          <w:trPrChange w:id="329" w:author="Jinwen Ma" w:date="2023-10-16T12:08:00Z">
            <w:trPr>
              <w:gridBefore w:val="1"/>
              <w:trHeight w:val="29"/>
            </w:trPr>
          </w:trPrChange>
        </w:trPr>
        <w:tc>
          <w:tcPr>
            <w:tcW w:w="1910" w:type="dxa"/>
            <w:tcBorders>
              <w:top w:val="nil"/>
              <w:left w:val="single" w:sz="4" w:space="0" w:color="auto"/>
              <w:bottom w:val="nil"/>
              <w:right w:val="single" w:sz="4" w:space="0" w:color="auto"/>
            </w:tcBorders>
            <w:vAlign w:val="center"/>
            <w:tcPrChange w:id="330" w:author="Jinwen Ma" w:date="2023-10-16T12:08:00Z">
              <w:tcPr>
                <w:tcW w:w="1910" w:type="dxa"/>
                <w:gridSpan w:val="2"/>
                <w:tcBorders>
                  <w:top w:val="nil"/>
                  <w:left w:val="single" w:sz="4" w:space="0" w:color="auto"/>
                  <w:bottom w:val="single" w:sz="4" w:space="0" w:color="auto"/>
                  <w:right w:val="single" w:sz="4" w:space="0" w:color="auto"/>
                </w:tcBorders>
                <w:vAlign w:val="center"/>
              </w:tcPr>
            </w:tcPrChange>
          </w:tcPr>
          <w:p w14:paraId="5C08D28E" w14:textId="77777777" w:rsidR="003A4775" w:rsidRPr="00AE7509" w:rsidRDefault="003A4775" w:rsidP="003A4775">
            <w:pPr>
              <w:keepNext/>
              <w:keepLines/>
              <w:spacing w:after="0"/>
              <w:jc w:val="center"/>
              <w:rPr>
                <w:ins w:id="331"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Change w:id="332" w:author="Jinwen Ma" w:date="2023-10-16T12:08:00Z">
              <w:tcPr>
                <w:tcW w:w="2038" w:type="dxa"/>
                <w:gridSpan w:val="2"/>
                <w:tcBorders>
                  <w:top w:val="nil"/>
                  <w:left w:val="single" w:sz="4" w:space="0" w:color="auto"/>
                  <w:bottom w:val="single" w:sz="4" w:space="0" w:color="auto"/>
                  <w:right w:val="single" w:sz="4" w:space="0" w:color="auto"/>
                </w:tcBorders>
                <w:vAlign w:val="center"/>
              </w:tcPr>
            </w:tcPrChange>
          </w:tcPr>
          <w:p w14:paraId="59827AC9" w14:textId="17427084" w:rsidR="003A4775" w:rsidRPr="00AE7509" w:rsidRDefault="003A4775" w:rsidP="003A4775">
            <w:pPr>
              <w:keepNext/>
              <w:keepLines/>
              <w:spacing w:after="0"/>
              <w:jc w:val="center"/>
              <w:rPr>
                <w:ins w:id="333" w:author="Jinwen Ma" w:date="2023-10-16T12:08:00Z"/>
                <w:rFonts w:ascii="Arial" w:eastAsia="SimSun" w:hAnsi="Arial"/>
                <w:kern w:val="2"/>
                <w:sz w:val="18"/>
                <w:szCs w:val="22"/>
                <w:lang w:val="en-US"/>
              </w:rPr>
            </w:pPr>
            <w:ins w:id="334" w:author="Jinwen Ma" w:date="2023-10-16T12:10:00Z">
              <w:r>
                <w:rPr>
                  <w:rFonts w:ascii="Arial" w:eastAsia="SimSun" w:hAnsi="Arial"/>
                  <w:kern w:val="2"/>
                  <w:sz w:val="18"/>
                  <w:szCs w:val="22"/>
                  <w:lang w:val="en-US"/>
                </w:rPr>
                <w:t>-</w:t>
              </w:r>
            </w:ins>
          </w:p>
        </w:tc>
        <w:tc>
          <w:tcPr>
            <w:tcW w:w="922" w:type="dxa"/>
            <w:tcBorders>
              <w:top w:val="single" w:sz="4" w:space="0" w:color="auto"/>
              <w:left w:val="single" w:sz="4" w:space="0" w:color="auto"/>
              <w:bottom w:val="single" w:sz="4" w:space="0" w:color="auto"/>
              <w:right w:val="single" w:sz="4" w:space="0" w:color="auto"/>
            </w:tcBorders>
            <w:tcPrChange w:id="335" w:author="Jinwen Ma" w:date="2023-10-16T12:08:00Z">
              <w:tcPr>
                <w:tcW w:w="922" w:type="dxa"/>
                <w:gridSpan w:val="2"/>
                <w:tcBorders>
                  <w:top w:val="single" w:sz="4" w:space="0" w:color="auto"/>
                  <w:left w:val="single" w:sz="4" w:space="0" w:color="auto"/>
                  <w:bottom w:val="single" w:sz="4" w:space="0" w:color="auto"/>
                  <w:right w:val="single" w:sz="4" w:space="0" w:color="auto"/>
                </w:tcBorders>
              </w:tcPr>
            </w:tcPrChange>
          </w:tcPr>
          <w:p w14:paraId="7DAD4BC1" w14:textId="229C1004" w:rsidR="003A4775" w:rsidRPr="00AE7509" w:rsidRDefault="003A4775" w:rsidP="003A4775">
            <w:pPr>
              <w:keepNext/>
              <w:keepLines/>
              <w:spacing w:after="0"/>
              <w:jc w:val="center"/>
              <w:rPr>
                <w:ins w:id="336" w:author="Jinwen Ma" w:date="2023-10-16T12:08:00Z"/>
                <w:rFonts w:ascii="Arial" w:eastAsia="SimSun" w:hAnsi="Arial" w:cs="Arial"/>
                <w:sz w:val="18"/>
                <w:lang w:val="en-US" w:eastAsia="zh-CN"/>
              </w:rPr>
            </w:pPr>
            <w:ins w:id="337" w:author="Jinwen Ma" w:date="2023-10-16T12:10:00Z">
              <w:r w:rsidRPr="00AE7509">
                <w:rPr>
                  <w:rFonts w:ascii="Arial" w:eastAsia="SimSu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Change w:id="338" w:author="Jinwen Ma" w:date="2023-10-16T12:08:00Z">
              <w:tcPr>
                <w:tcW w:w="2958" w:type="dxa"/>
                <w:gridSpan w:val="2"/>
                <w:tcBorders>
                  <w:top w:val="single" w:sz="4" w:space="0" w:color="auto"/>
                  <w:left w:val="single" w:sz="4" w:space="0" w:color="auto"/>
                  <w:bottom w:val="single" w:sz="4" w:space="0" w:color="auto"/>
                  <w:right w:val="single" w:sz="4" w:space="0" w:color="auto"/>
                </w:tcBorders>
              </w:tcPr>
            </w:tcPrChange>
          </w:tcPr>
          <w:p w14:paraId="7C402A0A" w14:textId="581F40E5" w:rsidR="003A4775" w:rsidRPr="00AE7509" w:rsidRDefault="003A4775" w:rsidP="003A4775">
            <w:pPr>
              <w:keepNext/>
              <w:keepLines/>
              <w:spacing w:after="0"/>
              <w:jc w:val="center"/>
              <w:rPr>
                <w:ins w:id="339" w:author="Jinwen Ma" w:date="2023-10-16T12:08:00Z"/>
                <w:rFonts w:ascii="Arial" w:eastAsia="SimSun" w:hAnsi="Arial"/>
                <w:sz w:val="18"/>
                <w:lang w:val="en-US" w:eastAsia="zh-CN" w:bidi="ar"/>
              </w:rPr>
            </w:pPr>
            <w:ins w:id="340" w:author="Jinwen Ma" w:date="2023-10-16T12:10: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Change w:id="341" w:author="Jinwen Ma" w:date="2023-10-16T12:08:00Z">
              <w:tcPr>
                <w:tcW w:w="1785" w:type="dxa"/>
                <w:gridSpan w:val="2"/>
                <w:tcBorders>
                  <w:top w:val="nil"/>
                  <w:left w:val="single" w:sz="4" w:space="0" w:color="auto"/>
                  <w:bottom w:val="single" w:sz="4" w:space="0" w:color="auto"/>
                  <w:right w:val="single" w:sz="4" w:space="0" w:color="auto"/>
                </w:tcBorders>
                <w:vAlign w:val="center"/>
              </w:tcPr>
            </w:tcPrChange>
          </w:tcPr>
          <w:p w14:paraId="4499B672" w14:textId="21958BD7" w:rsidR="003A4775" w:rsidRPr="00AE7509" w:rsidRDefault="003A4775" w:rsidP="003A4775">
            <w:pPr>
              <w:keepNext/>
              <w:keepLines/>
              <w:spacing w:after="0"/>
              <w:jc w:val="center"/>
              <w:rPr>
                <w:ins w:id="342" w:author="Jinwen Ma" w:date="2023-10-16T12:08:00Z"/>
                <w:rFonts w:ascii="Arial" w:eastAsia="SimSun" w:hAnsi="Arial"/>
                <w:kern w:val="2"/>
                <w:sz w:val="18"/>
                <w:szCs w:val="22"/>
                <w:lang w:val="en-US" w:eastAsia="zh-CN"/>
              </w:rPr>
            </w:pPr>
            <w:ins w:id="343" w:author="Jinwen Ma" w:date="2023-10-16T12:10:00Z">
              <w:r>
                <w:rPr>
                  <w:rFonts w:ascii="Arial" w:eastAsia="SimSun" w:hAnsi="Arial"/>
                  <w:kern w:val="2"/>
                  <w:sz w:val="18"/>
                  <w:szCs w:val="22"/>
                  <w:lang w:val="en-US" w:eastAsia="zh-CN"/>
                </w:rPr>
                <w:t>0</w:t>
              </w:r>
            </w:ins>
          </w:p>
        </w:tc>
      </w:tr>
      <w:tr w:rsidR="003A4775" w:rsidRPr="00AE7509" w14:paraId="2BCB0CAC" w14:textId="77777777" w:rsidTr="003A4775">
        <w:trPr>
          <w:trHeight w:val="29"/>
          <w:ins w:id="344" w:author="Jinwen Ma" w:date="2023-10-16T12:08:00Z"/>
        </w:trPr>
        <w:tc>
          <w:tcPr>
            <w:tcW w:w="1910" w:type="dxa"/>
            <w:tcBorders>
              <w:top w:val="nil"/>
              <w:left w:val="single" w:sz="4" w:space="0" w:color="auto"/>
              <w:bottom w:val="nil"/>
              <w:right w:val="single" w:sz="4" w:space="0" w:color="auto"/>
            </w:tcBorders>
            <w:vAlign w:val="center"/>
          </w:tcPr>
          <w:p w14:paraId="6E29086F" w14:textId="77777777" w:rsidR="003A4775" w:rsidRPr="00AE7509" w:rsidRDefault="003A4775" w:rsidP="003A4775">
            <w:pPr>
              <w:keepNext/>
              <w:keepLines/>
              <w:spacing w:after="0"/>
              <w:jc w:val="center"/>
              <w:rPr>
                <w:ins w:id="345"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7357F83" w14:textId="77777777" w:rsidR="003A4775" w:rsidRPr="00AE7509" w:rsidRDefault="003A4775" w:rsidP="003A4775">
            <w:pPr>
              <w:keepNext/>
              <w:keepLines/>
              <w:spacing w:after="0"/>
              <w:jc w:val="center"/>
              <w:rPr>
                <w:ins w:id="346"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69A1BA" w14:textId="42096A0E" w:rsidR="003A4775" w:rsidRPr="00AE7509" w:rsidRDefault="003A4775" w:rsidP="003A4775">
            <w:pPr>
              <w:keepNext/>
              <w:keepLines/>
              <w:spacing w:after="0"/>
              <w:jc w:val="center"/>
              <w:rPr>
                <w:ins w:id="347" w:author="Jinwen Ma" w:date="2023-10-16T12:08:00Z"/>
                <w:rFonts w:ascii="Arial" w:eastAsia="SimSun" w:hAnsi="Arial" w:cs="Arial"/>
                <w:sz w:val="18"/>
                <w:lang w:val="en-US" w:eastAsia="zh-CN"/>
              </w:rPr>
            </w:pPr>
            <w:ins w:id="348" w:author="Jinwen Ma" w:date="2023-10-16T12:10:00Z">
              <w:r w:rsidRPr="00AE7509">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16E2DF1" w14:textId="7E368541" w:rsidR="003A4775" w:rsidRPr="00AE7509" w:rsidRDefault="003A4775" w:rsidP="003A4775">
            <w:pPr>
              <w:keepNext/>
              <w:keepLines/>
              <w:spacing w:after="0"/>
              <w:jc w:val="center"/>
              <w:rPr>
                <w:ins w:id="349" w:author="Jinwen Ma" w:date="2023-10-16T12:08:00Z"/>
                <w:rFonts w:ascii="Arial" w:eastAsia="SimSun" w:hAnsi="Arial"/>
                <w:sz w:val="18"/>
                <w:lang w:val="en-US" w:eastAsia="zh-CN" w:bidi="ar"/>
              </w:rPr>
            </w:pPr>
            <w:ins w:id="350" w:author="Jinwen Ma" w:date="2023-10-16T12:10:00Z">
              <w:r w:rsidRPr="00AE7509">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vAlign w:val="center"/>
          </w:tcPr>
          <w:p w14:paraId="5AE55A6E" w14:textId="77777777" w:rsidR="003A4775" w:rsidRPr="00AE7509" w:rsidRDefault="003A4775" w:rsidP="003A4775">
            <w:pPr>
              <w:keepNext/>
              <w:keepLines/>
              <w:spacing w:after="0"/>
              <w:jc w:val="center"/>
              <w:rPr>
                <w:ins w:id="351" w:author="Jinwen Ma" w:date="2023-10-16T12:08:00Z"/>
                <w:rFonts w:ascii="Arial" w:eastAsia="SimSun" w:hAnsi="Arial"/>
                <w:kern w:val="2"/>
                <w:sz w:val="18"/>
                <w:szCs w:val="22"/>
                <w:lang w:val="en-US" w:eastAsia="zh-CN"/>
              </w:rPr>
            </w:pPr>
          </w:p>
        </w:tc>
      </w:tr>
      <w:tr w:rsidR="003A4775" w:rsidRPr="00AE7509" w14:paraId="43B7B4B3" w14:textId="77777777" w:rsidTr="003A47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Jinwen Ma" w:date="2023-10-16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3" w:author="Jinwen Ma" w:date="2023-10-16T12:08:00Z"/>
          <w:trPrChange w:id="354" w:author="Jinwen Ma" w:date="2023-10-16T12:09:00Z">
            <w:trPr>
              <w:gridBefore w:val="1"/>
              <w:trHeight w:val="29"/>
            </w:trPr>
          </w:trPrChange>
        </w:trPr>
        <w:tc>
          <w:tcPr>
            <w:tcW w:w="1910" w:type="dxa"/>
            <w:tcBorders>
              <w:top w:val="nil"/>
              <w:left w:val="single" w:sz="4" w:space="0" w:color="auto"/>
              <w:bottom w:val="nil"/>
              <w:right w:val="single" w:sz="4" w:space="0" w:color="auto"/>
            </w:tcBorders>
            <w:vAlign w:val="center"/>
            <w:tcPrChange w:id="355" w:author="Jinwen Ma" w:date="2023-10-16T12:09:00Z">
              <w:tcPr>
                <w:tcW w:w="1910" w:type="dxa"/>
                <w:gridSpan w:val="2"/>
                <w:tcBorders>
                  <w:top w:val="nil"/>
                  <w:left w:val="single" w:sz="4" w:space="0" w:color="auto"/>
                  <w:bottom w:val="nil"/>
                  <w:right w:val="single" w:sz="4" w:space="0" w:color="auto"/>
                </w:tcBorders>
                <w:vAlign w:val="center"/>
              </w:tcPr>
            </w:tcPrChange>
          </w:tcPr>
          <w:p w14:paraId="3D7301DB" w14:textId="3E5F8F90" w:rsidR="003A4775" w:rsidRPr="00AE7509" w:rsidRDefault="003A4775" w:rsidP="003A4775">
            <w:pPr>
              <w:keepNext/>
              <w:keepLines/>
              <w:spacing w:after="0"/>
              <w:jc w:val="center"/>
              <w:rPr>
                <w:ins w:id="356" w:author="Jinwen Ma" w:date="2023-10-16T12:08:00Z"/>
                <w:rFonts w:ascii="Arial" w:eastAsia="SimSun" w:hAnsi="Arial"/>
                <w:kern w:val="2"/>
                <w:sz w:val="18"/>
                <w:szCs w:val="22"/>
                <w:lang w:val="en-US"/>
              </w:rPr>
            </w:pPr>
            <w:ins w:id="357" w:author="Jinwen Ma" w:date="2023-10-16T12:09:00Z">
              <w:r w:rsidRPr="00AE7509">
                <w:rPr>
                  <w:rFonts w:ascii="Arial" w:eastAsia="SimSun" w:hAnsi="Arial"/>
                  <w:sz w:val="18"/>
                  <w:lang w:eastAsia="en-GB"/>
                </w:rPr>
                <w:t>CA_n2A-n48A-n66A-n77A</w:t>
              </w:r>
            </w:ins>
          </w:p>
        </w:tc>
        <w:tc>
          <w:tcPr>
            <w:tcW w:w="2038" w:type="dxa"/>
            <w:tcBorders>
              <w:top w:val="nil"/>
              <w:left w:val="single" w:sz="4" w:space="0" w:color="auto"/>
              <w:bottom w:val="single" w:sz="4" w:space="0" w:color="auto"/>
              <w:right w:val="single" w:sz="4" w:space="0" w:color="auto"/>
            </w:tcBorders>
            <w:vAlign w:val="center"/>
            <w:tcPrChange w:id="358" w:author="Jinwen Ma" w:date="2023-10-16T12:09:00Z">
              <w:tcPr>
                <w:tcW w:w="2038" w:type="dxa"/>
                <w:gridSpan w:val="2"/>
                <w:tcBorders>
                  <w:top w:val="nil"/>
                  <w:left w:val="single" w:sz="4" w:space="0" w:color="auto"/>
                  <w:bottom w:val="nil"/>
                  <w:right w:val="single" w:sz="4" w:space="0" w:color="auto"/>
                </w:tcBorders>
                <w:vAlign w:val="center"/>
              </w:tcPr>
            </w:tcPrChange>
          </w:tcPr>
          <w:p w14:paraId="001AF811" w14:textId="77777777" w:rsidR="003A4775" w:rsidRPr="00AE7509" w:rsidRDefault="003A4775" w:rsidP="003A4775">
            <w:pPr>
              <w:keepNext/>
              <w:keepLines/>
              <w:spacing w:after="0"/>
              <w:jc w:val="center"/>
              <w:rPr>
                <w:ins w:id="359"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60" w:author="Jinwen Ma" w:date="2023-10-16T12:09:00Z">
              <w:tcPr>
                <w:tcW w:w="922" w:type="dxa"/>
                <w:gridSpan w:val="2"/>
                <w:tcBorders>
                  <w:top w:val="single" w:sz="4" w:space="0" w:color="auto"/>
                  <w:left w:val="single" w:sz="4" w:space="0" w:color="auto"/>
                  <w:bottom w:val="single" w:sz="4" w:space="0" w:color="auto"/>
                  <w:right w:val="single" w:sz="4" w:space="0" w:color="auto"/>
                </w:tcBorders>
              </w:tcPr>
            </w:tcPrChange>
          </w:tcPr>
          <w:p w14:paraId="25AB5EEC" w14:textId="0CA31D94" w:rsidR="003A4775" w:rsidRPr="00AE7509" w:rsidRDefault="003A4775" w:rsidP="003A4775">
            <w:pPr>
              <w:keepNext/>
              <w:keepLines/>
              <w:spacing w:after="0"/>
              <w:jc w:val="center"/>
              <w:rPr>
                <w:ins w:id="361" w:author="Jinwen Ma" w:date="2023-10-16T12:08:00Z"/>
                <w:rFonts w:ascii="Arial" w:eastAsia="SimSun" w:hAnsi="Arial" w:cs="Arial"/>
                <w:sz w:val="18"/>
                <w:lang w:val="en-US" w:eastAsia="zh-CN"/>
              </w:rPr>
            </w:pPr>
            <w:ins w:id="362" w:author="Jinwen Ma" w:date="2023-10-16T12:10:00Z">
              <w:r w:rsidRPr="00AE7509">
                <w:rPr>
                  <w:rFonts w:ascii="Arial" w:eastAsia="SimSu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Change w:id="363" w:author="Jinwen Ma" w:date="2023-10-16T12:09:00Z">
              <w:tcPr>
                <w:tcW w:w="2958" w:type="dxa"/>
                <w:gridSpan w:val="2"/>
                <w:tcBorders>
                  <w:top w:val="single" w:sz="4" w:space="0" w:color="auto"/>
                  <w:left w:val="single" w:sz="4" w:space="0" w:color="auto"/>
                  <w:bottom w:val="single" w:sz="4" w:space="0" w:color="auto"/>
                  <w:right w:val="single" w:sz="4" w:space="0" w:color="auto"/>
                </w:tcBorders>
              </w:tcPr>
            </w:tcPrChange>
          </w:tcPr>
          <w:p w14:paraId="3A6546CC" w14:textId="68B2801E" w:rsidR="003A4775" w:rsidRPr="00AE7509" w:rsidRDefault="003A4775" w:rsidP="003A4775">
            <w:pPr>
              <w:keepNext/>
              <w:keepLines/>
              <w:spacing w:after="0"/>
              <w:jc w:val="center"/>
              <w:rPr>
                <w:ins w:id="364" w:author="Jinwen Ma" w:date="2023-10-16T12:08:00Z"/>
                <w:rFonts w:ascii="Arial" w:eastAsia="SimSun" w:hAnsi="Arial"/>
                <w:sz w:val="18"/>
                <w:lang w:val="en-US" w:eastAsia="zh-CN" w:bidi="ar"/>
              </w:rPr>
            </w:pPr>
            <w:ins w:id="365" w:author="Jinwen Ma" w:date="2023-10-16T12:10: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Change w:id="366" w:author="Jinwen Ma" w:date="2023-10-16T12:09:00Z">
              <w:tcPr>
                <w:tcW w:w="1785" w:type="dxa"/>
                <w:gridSpan w:val="2"/>
                <w:tcBorders>
                  <w:top w:val="nil"/>
                  <w:left w:val="single" w:sz="4" w:space="0" w:color="auto"/>
                  <w:bottom w:val="nil"/>
                  <w:right w:val="single" w:sz="4" w:space="0" w:color="auto"/>
                </w:tcBorders>
                <w:vAlign w:val="center"/>
              </w:tcPr>
            </w:tcPrChange>
          </w:tcPr>
          <w:p w14:paraId="5A59D7C6" w14:textId="77777777" w:rsidR="003A4775" w:rsidRPr="00AE7509" w:rsidRDefault="003A4775" w:rsidP="003A4775">
            <w:pPr>
              <w:keepNext/>
              <w:keepLines/>
              <w:spacing w:after="0"/>
              <w:jc w:val="center"/>
              <w:rPr>
                <w:ins w:id="367" w:author="Jinwen Ma" w:date="2023-10-16T12:08:00Z"/>
                <w:rFonts w:ascii="Arial" w:eastAsia="SimSun" w:hAnsi="Arial"/>
                <w:kern w:val="2"/>
                <w:sz w:val="18"/>
                <w:szCs w:val="22"/>
                <w:lang w:val="en-US" w:eastAsia="zh-CN"/>
              </w:rPr>
            </w:pPr>
          </w:p>
        </w:tc>
      </w:tr>
      <w:tr w:rsidR="003A4775" w:rsidRPr="00AE7509" w14:paraId="676CEBBD" w14:textId="77777777" w:rsidTr="003A47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Jinwen Ma" w:date="2023-10-16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9" w:author="Jinwen Ma" w:date="2023-10-16T12:08:00Z"/>
          <w:trPrChange w:id="370" w:author="Jinwen Ma" w:date="2023-10-16T12:09:00Z">
            <w:trPr>
              <w:gridBefore w:val="1"/>
              <w:trHeight w:val="29"/>
            </w:trPr>
          </w:trPrChange>
        </w:trPr>
        <w:tc>
          <w:tcPr>
            <w:tcW w:w="1910" w:type="dxa"/>
            <w:tcBorders>
              <w:top w:val="nil"/>
              <w:left w:val="single" w:sz="4" w:space="0" w:color="auto"/>
              <w:bottom w:val="nil"/>
              <w:right w:val="single" w:sz="4" w:space="0" w:color="auto"/>
            </w:tcBorders>
            <w:vAlign w:val="center"/>
            <w:tcPrChange w:id="371" w:author="Jinwen Ma" w:date="2023-10-16T12:09:00Z">
              <w:tcPr>
                <w:tcW w:w="1910" w:type="dxa"/>
                <w:gridSpan w:val="2"/>
                <w:tcBorders>
                  <w:top w:val="nil"/>
                  <w:left w:val="single" w:sz="4" w:space="0" w:color="auto"/>
                  <w:bottom w:val="nil"/>
                  <w:right w:val="single" w:sz="4" w:space="0" w:color="auto"/>
                </w:tcBorders>
                <w:vAlign w:val="center"/>
              </w:tcPr>
            </w:tcPrChange>
          </w:tcPr>
          <w:p w14:paraId="73836FEA" w14:textId="77777777" w:rsidR="003A4775" w:rsidRPr="00AE7509" w:rsidRDefault="003A4775" w:rsidP="003A4775">
            <w:pPr>
              <w:keepNext/>
              <w:keepLines/>
              <w:spacing w:after="0"/>
              <w:jc w:val="center"/>
              <w:rPr>
                <w:ins w:id="372" w:author="Jinwen Ma" w:date="2023-10-16T12:08: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Change w:id="373" w:author="Jinwen Ma" w:date="2023-10-16T12:09:00Z">
              <w:tcPr>
                <w:tcW w:w="2038" w:type="dxa"/>
                <w:gridSpan w:val="2"/>
                <w:tcBorders>
                  <w:top w:val="nil"/>
                  <w:left w:val="single" w:sz="4" w:space="0" w:color="auto"/>
                  <w:bottom w:val="nil"/>
                  <w:right w:val="single" w:sz="4" w:space="0" w:color="auto"/>
                </w:tcBorders>
                <w:vAlign w:val="center"/>
              </w:tcPr>
            </w:tcPrChange>
          </w:tcPr>
          <w:p w14:paraId="4262EBD3" w14:textId="77777777" w:rsidR="003A4775" w:rsidRPr="00AE7509" w:rsidRDefault="003A4775" w:rsidP="003A4775">
            <w:pPr>
              <w:keepNext/>
              <w:keepLines/>
              <w:spacing w:after="0"/>
              <w:jc w:val="center"/>
              <w:rPr>
                <w:ins w:id="374" w:author="Jinwen Ma" w:date="2023-10-16T12:10:00Z"/>
                <w:rFonts w:ascii="Arial" w:eastAsia="DengXian" w:hAnsi="Arial"/>
                <w:b/>
                <w:sz w:val="18"/>
                <w:lang w:eastAsia="en-GB"/>
              </w:rPr>
            </w:pPr>
            <w:ins w:id="375" w:author="Jinwen Ma" w:date="2023-10-16T12:10:00Z">
              <w:r w:rsidRPr="00AE7509">
                <w:rPr>
                  <w:rFonts w:ascii="Arial" w:eastAsia="DengXian" w:hAnsi="Arial"/>
                  <w:sz w:val="18"/>
                  <w:lang w:eastAsia="en-GB"/>
                </w:rPr>
                <w:t>CA_n2A-n48A</w:t>
              </w:r>
            </w:ins>
          </w:p>
          <w:p w14:paraId="67FDD46B" w14:textId="77777777" w:rsidR="003A4775" w:rsidRPr="00AE7509" w:rsidRDefault="003A4775" w:rsidP="003A4775">
            <w:pPr>
              <w:keepNext/>
              <w:keepLines/>
              <w:spacing w:after="0"/>
              <w:jc w:val="center"/>
              <w:rPr>
                <w:ins w:id="376" w:author="Jinwen Ma" w:date="2023-10-16T12:10:00Z"/>
                <w:rFonts w:ascii="Arial" w:eastAsia="DengXian" w:hAnsi="Arial"/>
                <w:b/>
                <w:sz w:val="18"/>
                <w:lang w:eastAsia="en-GB"/>
              </w:rPr>
            </w:pPr>
            <w:ins w:id="377" w:author="Jinwen Ma" w:date="2023-10-16T12:10:00Z">
              <w:r w:rsidRPr="00AE7509">
                <w:rPr>
                  <w:rFonts w:ascii="Arial" w:eastAsia="DengXian" w:hAnsi="Arial"/>
                  <w:sz w:val="18"/>
                  <w:lang w:eastAsia="en-GB"/>
                </w:rPr>
                <w:t>CA_n2A-n66A</w:t>
              </w:r>
            </w:ins>
          </w:p>
          <w:p w14:paraId="0FCAF3C0" w14:textId="77777777" w:rsidR="003A4775" w:rsidRPr="00AE7509" w:rsidRDefault="003A4775" w:rsidP="003A4775">
            <w:pPr>
              <w:keepNext/>
              <w:keepLines/>
              <w:spacing w:after="0"/>
              <w:jc w:val="center"/>
              <w:rPr>
                <w:ins w:id="378" w:author="Jinwen Ma" w:date="2023-10-16T12:10:00Z"/>
                <w:rFonts w:ascii="Arial" w:eastAsia="DengXian" w:hAnsi="Arial"/>
                <w:b/>
                <w:sz w:val="18"/>
                <w:lang w:eastAsia="en-GB"/>
              </w:rPr>
            </w:pPr>
            <w:ins w:id="379" w:author="Jinwen Ma" w:date="2023-10-16T12:10:00Z">
              <w:r w:rsidRPr="00AE7509">
                <w:rPr>
                  <w:rFonts w:ascii="Arial" w:eastAsia="DengXian" w:hAnsi="Arial"/>
                  <w:sz w:val="18"/>
                  <w:lang w:eastAsia="en-GB"/>
                </w:rPr>
                <w:t>CA_n2A-n77A</w:t>
              </w:r>
            </w:ins>
          </w:p>
          <w:p w14:paraId="77F5CF49" w14:textId="77777777" w:rsidR="003A4775" w:rsidRPr="00AE7509" w:rsidRDefault="003A4775" w:rsidP="003A4775">
            <w:pPr>
              <w:keepNext/>
              <w:keepLines/>
              <w:spacing w:after="0"/>
              <w:jc w:val="center"/>
              <w:rPr>
                <w:ins w:id="380" w:author="Jinwen Ma" w:date="2023-10-16T12:10:00Z"/>
                <w:rFonts w:ascii="Arial" w:eastAsia="DengXian" w:hAnsi="Arial"/>
                <w:b/>
                <w:sz w:val="18"/>
                <w:lang w:eastAsia="en-GB"/>
              </w:rPr>
            </w:pPr>
            <w:ins w:id="381" w:author="Jinwen Ma" w:date="2023-10-16T12:10:00Z">
              <w:r w:rsidRPr="00AE7509">
                <w:rPr>
                  <w:rFonts w:ascii="Arial" w:eastAsia="DengXian" w:hAnsi="Arial"/>
                  <w:sz w:val="18"/>
                  <w:lang w:eastAsia="en-GB"/>
                </w:rPr>
                <w:t>CA_n48A-n66A</w:t>
              </w:r>
            </w:ins>
          </w:p>
          <w:p w14:paraId="14694A37" w14:textId="2C1E08C0" w:rsidR="003A4775" w:rsidRPr="00AE7509" w:rsidRDefault="003A4775" w:rsidP="003A4775">
            <w:pPr>
              <w:keepNext/>
              <w:keepLines/>
              <w:spacing w:after="0"/>
              <w:jc w:val="center"/>
              <w:rPr>
                <w:ins w:id="382" w:author="Jinwen Ma" w:date="2023-10-16T12:08:00Z"/>
                <w:rFonts w:ascii="Arial" w:eastAsia="SimSun" w:hAnsi="Arial"/>
                <w:kern w:val="2"/>
                <w:sz w:val="18"/>
                <w:szCs w:val="22"/>
                <w:lang w:val="en-US"/>
              </w:rPr>
            </w:pPr>
            <w:ins w:id="383" w:author="Jinwen Ma" w:date="2023-10-16T12:10:00Z">
              <w:r w:rsidRPr="00AE7509">
                <w:rPr>
                  <w:rFonts w:ascii="Arial" w:eastAsia="DengXian" w:hAnsi="Arial"/>
                  <w:sz w:val="18"/>
                  <w:lang w:eastAsia="en-GB"/>
                </w:rPr>
                <w:t>CA_n66A-n77A</w:t>
              </w:r>
            </w:ins>
          </w:p>
        </w:tc>
        <w:tc>
          <w:tcPr>
            <w:tcW w:w="922" w:type="dxa"/>
            <w:tcBorders>
              <w:top w:val="single" w:sz="4" w:space="0" w:color="auto"/>
              <w:left w:val="single" w:sz="4" w:space="0" w:color="auto"/>
              <w:bottom w:val="single" w:sz="4" w:space="0" w:color="auto"/>
              <w:right w:val="single" w:sz="4" w:space="0" w:color="auto"/>
            </w:tcBorders>
            <w:tcPrChange w:id="384" w:author="Jinwen Ma" w:date="2023-10-16T12:09:00Z">
              <w:tcPr>
                <w:tcW w:w="922" w:type="dxa"/>
                <w:gridSpan w:val="2"/>
                <w:tcBorders>
                  <w:top w:val="single" w:sz="4" w:space="0" w:color="auto"/>
                  <w:left w:val="single" w:sz="4" w:space="0" w:color="auto"/>
                  <w:bottom w:val="single" w:sz="4" w:space="0" w:color="auto"/>
                  <w:right w:val="single" w:sz="4" w:space="0" w:color="auto"/>
                </w:tcBorders>
              </w:tcPr>
            </w:tcPrChange>
          </w:tcPr>
          <w:p w14:paraId="2650CA2B" w14:textId="22E9F86F" w:rsidR="003A4775" w:rsidRPr="00AE7509" w:rsidRDefault="003A4775" w:rsidP="003A4775">
            <w:pPr>
              <w:keepNext/>
              <w:keepLines/>
              <w:spacing w:after="0"/>
              <w:jc w:val="center"/>
              <w:rPr>
                <w:ins w:id="385" w:author="Jinwen Ma" w:date="2023-10-16T12:08:00Z"/>
                <w:rFonts w:ascii="Arial" w:eastAsia="SimSun" w:hAnsi="Arial" w:cs="Arial"/>
                <w:sz w:val="18"/>
                <w:lang w:val="en-US" w:eastAsia="zh-CN"/>
              </w:rPr>
            </w:pPr>
            <w:ins w:id="386" w:author="Jinwen Ma" w:date="2023-10-16T12:10:00Z">
              <w:r w:rsidRPr="00AE7509">
                <w:rPr>
                  <w:rFonts w:ascii="Arial" w:eastAsia="DengXian" w:hAnsi="Arial"/>
                  <w:sz w:val="18"/>
                  <w:lang w:eastAsia="en-GB"/>
                </w:rPr>
                <w:t>n2</w:t>
              </w:r>
            </w:ins>
          </w:p>
        </w:tc>
        <w:tc>
          <w:tcPr>
            <w:tcW w:w="2958" w:type="dxa"/>
            <w:tcBorders>
              <w:top w:val="single" w:sz="4" w:space="0" w:color="auto"/>
              <w:left w:val="single" w:sz="4" w:space="0" w:color="auto"/>
              <w:bottom w:val="single" w:sz="4" w:space="0" w:color="auto"/>
              <w:right w:val="single" w:sz="4" w:space="0" w:color="auto"/>
            </w:tcBorders>
            <w:tcPrChange w:id="387" w:author="Jinwen Ma" w:date="2023-10-16T12:09:00Z">
              <w:tcPr>
                <w:tcW w:w="2958" w:type="dxa"/>
                <w:gridSpan w:val="2"/>
                <w:tcBorders>
                  <w:top w:val="single" w:sz="4" w:space="0" w:color="auto"/>
                  <w:left w:val="single" w:sz="4" w:space="0" w:color="auto"/>
                  <w:bottom w:val="single" w:sz="4" w:space="0" w:color="auto"/>
                  <w:right w:val="single" w:sz="4" w:space="0" w:color="auto"/>
                </w:tcBorders>
              </w:tcPr>
            </w:tcPrChange>
          </w:tcPr>
          <w:p w14:paraId="04689137" w14:textId="04EC85A2" w:rsidR="003A4775" w:rsidRPr="00AE7509" w:rsidRDefault="003A4775" w:rsidP="003A4775">
            <w:pPr>
              <w:keepNext/>
              <w:keepLines/>
              <w:spacing w:after="0"/>
              <w:jc w:val="center"/>
              <w:rPr>
                <w:ins w:id="388" w:author="Jinwen Ma" w:date="2023-10-16T12:08:00Z"/>
                <w:rFonts w:ascii="Arial" w:eastAsia="SimSun" w:hAnsi="Arial"/>
                <w:sz w:val="18"/>
                <w:lang w:val="en-US" w:eastAsia="zh-CN" w:bidi="ar"/>
              </w:rPr>
            </w:pPr>
            <w:ins w:id="389" w:author="Jinwen Ma" w:date="2023-10-16T12:10:00Z">
              <w:r w:rsidRPr="00AE7509">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vAlign w:val="center"/>
            <w:tcPrChange w:id="390" w:author="Jinwen Ma" w:date="2023-10-16T12:09:00Z">
              <w:tcPr>
                <w:tcW w:w="1785" w:type="dxa"/>
                <w:gridSpan w:val="2"/>
                <w:tcBorders>
                  <w:top w:val="nil"/>
                  <w:left w:val="single" w:sz="4" w:space="0" w:color="auto"/>
                  <w:bottom w:val="nil"/>
                  <w:right w:val="single" w:sz="4" w:space="0" w:color="auto"/>
                </w:tcBorders>
                <w:vAlign w:val="center"/>
              </w:tcPr>
            </w:tcPrChange>
          </w:tcPr>
          <w:p w14:paraId="3A97AA4C" w14:textId="0122894E" w:rsidR="003A4775" w:rsidRPr="00AE7509" w:rsidRDefault="003A4775" w:rsidP="003A4775">
            <w:pPr>
              <w:keepNext/>
              <w:keepLines/>
              <w:spacing w:after="0"/>
              <w:jc w:val="center"/>
              <w:rPr>
                <w:ins w:id="391" w:author="Jinwen Ma" w:date="2023-10-16T12:08:00Z"/>
                <w:rFonts w:ascii="Arial" w:eastAsia="SimSun" w:hAnsi="Arial"/>
                <w:kern w:val="2"/>
                <w:sz w:val="18"/>
                <w:szCs w:val="22"/>
                <w:lang w:val="en-US" w:eastAsia="zh-CN"/>
              </w:rPr>
            </w:pPr>
            <w:ins w:id="392" w:author="Jinwen Ma" w:date="2023-10-16T12:10:00Z">
              <w:r>
                <w:rPr>
                  <w:rFonts w:ascii="Arial" w:eastAsia="SimSun" w:hAnsi="Arial"/>
                  <w:kern w:val="2"/>
                  <w:sz w:val="18"/>
                  <w:szCs w:val="22"/>
                  <w:lang w:val="en-US" w:eastAsia="zh-CN"/>
                </w:rPr>
                <w:t>1</w:t>
              </w:r>
            </w:ins>
          </w:p>
        </w:tc>
      </w:tr>
      <w:tr w:rsidR="003A4775" w:rsidRPr="00AE7509" w14:paraId="31D519B1" w14:textId="77777777" w:rsidTr="003A4775">
        <w:trPr>
          <w:trHeight w:val="29"/>
          <w:ins w:id="393" w:author="Jinwen Ma" w:date="2023-10-16T12:08:00Z"/>
        </w:trPr>
        <w:tc>
          <w:tcPr>
            <w:tcW w:w="1910" w:type="dxa"/>
            <w:tcBorders>
              <w:top w:val="nil"/>
              <w:left w:val="single" w:sz="4" w:space="0" w:color="auto"/>
              <w:bottom w:val="nil"/>
              <w:right w:val="single" w:sz="4" w:space="0" w:color="auto"/>
            </w:tcBorders>
            <w:vAlign w:val="center"/>
          </w:tcPr>
          <w:p w14:paraId="7A579732" w14:textId="77777777" w:rsidR="003A4775" w:rsidRPr="00AE7509" w:rsidRDefault="003A4775" w:rsidP="003A4775">
            <w:pPr>
              <w:keepNext/>
              <w:keepLines/>
              <w:spacing w:after="0"/>
              <w:jc w:val="center"/>
              <w:rPr>
                <w:ins w:id="394"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D505CD1" w14:textId="77777777" w:rsidR="003A4775" w:rsidRPr="00AE7509" w:rsidRDefault="003A4775" w:rsidP="003A4775">
            <w:pPr>
              <w:keepNext/>
              <w:keepLines/>
              <w:spacing w:after="0"/>
              <w:jc w:val="center"/>
              <w:rPr>
                <w:ins w:id="395"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576F2" w14:textId="00CF3A06" w:rsidR="003A4775" w:rsidRPr="00AE7509" w:rsidRDefault="003A4775" w:rsidP="003A4775">
            <w:pPr>
              <w:keepNext/>
              <w:keepLines/>
              <w:spacing w:after="0"/>
              <w:jc w:val="center"/>
              <w:rPr>
                <w:ins w:id="396" w:author="Jinwen Ma" w:date="2023-10-16T12:08:00Z"/>
                <w:rFonts w:ascii="Arial" w:eastAsia="SimSun" w:hAnsi="Arial" w:cs="Arial"/>
                <w:sz w:val="18"/>
                <w:lang w:val="en-US" w:eastAsia="zh-CN"/>
              </w:rPr>
            </w:pPr>
            <w:ins w:id="397" w:author="Jinwen Ma" w:date="2023-10-16T12:10:00Z">
              <w:r w:rsidRPr="00AE7509">
                <w:rPr>
                  <w:rFonts w:ascii="Arial" w:eastAsia="SimSu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6FB10484" w14:textId="28F1A510" w:rsidR="003A4775" w:rsidRPr="00AE7509" w:rsidRDefault="003A4775" w:rsidP="003A4775">
            <w:pPr>
              <w:keepNext/>
              <w:keepLines/>
              <w:spacing w:after="0"/>
              <w:jc w:val="center"/>
              <w:rPr>
                <w:ins w:id="398" w:author="Jinwen Ma" w:date="2023-10-16T12:08:00Z"/>
                <w:rFonts w:ascii="Arial" w:eastAsia="SimSun" w:hAnsi="Arial"/>
                <w:sz w:val="18"/>
                <w:lang w:val="en-US" w:eastAsia="zh-CN" w:bidi="ar"/>
              </w:rPr>
            </w:pPr>
            <w:ins w:id="399" w:author="Jinwen Ma" w:date="2023-10-16T12:10: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75073DA7" w14:textId="77777777" w:rsidR="003A4775" w:rsidRPr="00AE7509" w:rsidRDefault="003A4775" w:rsidP="003A4775">
            <w:pPr>
              <w:keepNext/>
              <w:keepLines/>
              <w:spacing w:after="0"/>
              <w:jc w:val="center"/>
              <w:rPr>
                <w:ins w:id="400" w:author="Jinwen Ma" w:date="2023-10-16T12:08:00Z"/>
                <w:rFonts w:ascii="Arial" w:eastAsia="SimSun" w:hAnsi="Arial"/>
                <w:kern w:val="2"/>
                <w:sz w:val="18"/>
                <w:szCs w:val="22"/>
                <w:lang w:val="en-US" w:eastAsia="zh-CN"/>
              </w:rPr>
            </w:pPr>
          </w:p>
        </w:tc>
      </w:tr>
      <w:tr w:rsidR="003A4775" w:rsidRPr="00AE7509" w14:paraId="27653191" w14:textId="77777777" w:rsidTr="00DF6D69">
        <w:trPr>
          <w:trHeight w:val="29"/>
          <w:ins w:id="401" w:author="Jinwen Ma" w:date="2023-10-16T12:08:00Z"/>
        </w:trPr>
        <w:tc>
          <w:tcPr>
            <w:tcW w:w="1910" w:type="dxa"/>
            <w:tcBorders>
              <w:top w:val="nil"/>
              <w:left w:val="single" w:sz="4" w:space="0" w:color="auto"/>
              <w:bottom w:val="nil"/>
              <w:right w:val="single" w:sz="4" w:space="0" w:color="auto"/>
            </w:tcBorders>
            <w:vAlign w:val="center"/>
          </w:tcPr>
          <w:p w14:paraId="6F69B480" w14:textId="77777777" w:rsidR="003A4775" w:rsidRPr="00AE7509" w:rsidRDefault="003A4775" w:rsidP="003A4775">
            <w:pPr>
              <w:keepNext/>
              <w:keepLines/>
              <w:spacing w:after="0"/>
              <w:jc w:val="center"/>
              <w:rPr>
                <w:ins w:id="402"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453E964D" w14:textId="77777777" w:rsidR="003A4775" w:rsidRPr="00AE7509" w:rsidRDefault="003A4775" w:rsidP="003A4775">
            <w:pPr>
              <w:keepNext/>
              <w:keepLines/>
              <w:spacing w:after="0"/>
              <w:jc w:val="center"/>
              <w:rPr>
                <w:ins w:id="403"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8CEEF" w14:textId="59562915" w:rsidR="003A4775" w:rsidRPr="00AE7509" w:rsidRDefault="003A4775" w:rsidP="003A4775">
            <w:pPr>
              <w:keepNext/>
              <w:keepLines/>
              <w:spacing w:after="0"/>
              <w:jc w:val="center"/>
              <w:rPr>
                <w:ins w:id="404" w:author="Jinwen Ma" w:date="2023-10-16T12:08:00Z"/>
                <w:rFonts w:ascii="Arial" w:eastAsia="SimSun" w:hAnsi="Arial" w:cs="Arial"/>
                <w:sz w:val="18"/>
                <w:lang w:val="en-US" w:eastAsia="zh-CN"/>
              </w:rPr>
            </w:pPr>
            <w:ins w:id="405" w:author="Jinwen Ma" w:date="2023-10-16T12:10:00Z">
              <w:r w:rsidRPr="00AE7509">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BC75AD4" w14:textId="597300E7" w:rsidR="003A4775" w:rsidRPr="00AE7509" w:rsidRDefault="003A4775" w:rsidP="003A4775">
            <w:pPr>
              <w:keepNext/>
              <w:keepLines/>
              <w:spacing w:after="0"/>
              <w:jc w:val="center"/>
              <w:rPr>
                <w:ins w:id="406" w:author="Jinwen Ma" w:date="2023-10-16T12:08:00Z"/>
                <w:rFonts w:ascii="Arial" w:eastAsia="SimSun" w:hAnsi="Arial"/>
                <w:sz w:val="18"/>
                <w:lang w:val="en-US" w:eastAsia="zh-CN" w:bidi="ar"/>
              </w:rPr>
            </w:pPr>
            <w:ins w:id="407" w:author="Jinwen Ma" w:date="2023-10-16T12:10:00Z">
              <w:r w:rsidRPr="00AE7509">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vAlign w:val="center"/>
          </w:tcPr>
          <w:p w14:paraId="79F42CBC" w14:textId="77777777" w:rsidR="003A4775" w:rsidRPr="00AE7509" w:rsidRDefault="003A4775" w:rsidP="003A4775">
            <w:pPr>
              <w:keepNext/>
              <w:keepLines/>
              <w:spacing w:after="0"/>
              <w:jc w:val="center"/>
              <w:rPr>
                <w:ins w:id="408" w:author="Jinwen Ma" w:date="2023-10-16T12:08:00Z"/>
                <w:rFonts w:ascii="Arial" w:eastAsia="SimSun" w:hAnsi="Arial"/>
                <w:kern w:val="2"/>
                <w:sz w:val="18"/>
                <w:szCs w:val="22"/>
                <w:lang w:val="en-US" w:eastAsia="zh-CN"/>
              </w:rPr>
            </w:pPr>
          </w:p>
        </w:tc>
      </w:tr>
      <w:tr w:rsidR="003A4775" w:rsidRPr="00AE7509" w14:paraId="0EE141A6" w14:textId="77777777" w:rsidTr="00DF6D69">
        <w:trPr>
          <w:trHeight w:val="29"/>
          <w:ins w:id="409" w:author="Jinwen Ma" w:date="2023-10-16T12:08:00Z"/>
        </w:trPr>
        <w:tc>
          <w:tcPr>
            <w:tcW w:w="1910" w:type="dxa"/>
            <w:tcBorders>
              <w:top w:val="nil"/>
              <w:left w:val="single" w:sz="4" w:space="0" w:color="auto"/>
              <w:bottom w:val="single" w:sz="4" w:space="0" w:color="auto"/>
              <w:right w:val="single" w:sz="4" w:space="0" w:color="auto"/>
            </w:tcBorders>
            <w:vAlign w:val="center"/>
          </w:tcPr>
          <w:p w14:paraId="05719782" w14:textId="77777777" w:rsidR="003A4775" w:rsidRPr="00AE7509" w:rsidRDefault="003A4775" w:rsidP="003A4775">
            <w:pPr>
              <w:keepNext/>
              <w:keepLines/>
              <w:spacing w:after="0"/>
              <w:jc w:val="center"/>
              <w:rPr>
                <w:ins w:id="410" w:author="Jinwen Ma" w:date="2023-10-16T12:08: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1CE1038" w14:textId="77777777" w:rsidR="003A4775" w:rsidRPr="00AE7509" w:rsidRDefault="003A4775" w:rsidP="003A4775">
            <w:pPr>
              <w:keepNext/>
              <w:keepLines/>
              <w:spacing w:after="0"/>
              <w:jc w:val="center"/>
              <w:rPr>
                <w:ins w:id="411"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124D1" w14:textId="2BF6803A" w:rsidR="003A4775" w:rsidRPr="00AE7509" w:rsidRDefault="003A4775" w:rsidP="003A4775">
            <w:pPr>
              <w:keepNext/>
              <w:keepLines/>
              <w:spacing w:after="0"/>
              <w:jc w:val="center"/>
              <w:rPr>
                <w:ins w:id="412" w:author="Jinwen Ma" w:date="2023-10-16T12:08:00Z"/>
                <w:rFonts w:ascii="Arial" w:eastAsia="SimSun" w:hAnsi="Arial" w:cs="Arial"/>
                <w:sz w:val="18"/>
                <w:lang w:val="en-US" w:eastAsia="zh-CN"/>
              </w:rPr>
            </w:pPr>
            <w:ins w:id="413" w:author="Jinwen Ma" w:date="2023-10-16T12:10:00Z">
              <w:r w:rsidRPr="00AE7509">
                <w:rPr>
                  <w:rFonts w:ascii="Arial" w:eastAsia="SimSu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8FE0BC5" w14:textId="2AA1F089" w:rsidR="003A4775" w:rsidRPr="00AE7509" w:rsidRDefault="003A4775" w:rsidP="003A4775">
            <w:pPr>
              <w:keepNext/>
              <w:keepLines/>
              <w:spacing w:after="0"/>
              <w:jc w:val="center"/>
              <w:rPr>
                <w:ins w:id="414" w:author="Jinwen Ma" w:date="2023-10-16T12:08:00Z"/>
                <w:rFonts w:ascii="Arial" w:eastAsia="SimSun" w:hAnsi="Arial"/>
                <w:sz w:val="18"/>
                <w:lang w:val="en-US" w:eastAsia="zh-CN" w:bidi="ar"/>
              </w:rPr>
            </w:pPr>
            <w:ins w:id="415" w:author="Jinwen Ma" w:date="2023-10-16T12:10: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
          <w:p w14:paraId="15162DA1" w14:textId="77777777" w:rsidR="003A4775" w:rsidRPr="00AE7509" w:rsidRDefault="003A4775" w:rsidP="003A4775">
            <w:pPr>
              <w:keepNext/>
              <w:keepLines/>
              <w:spacing w:after="0"/>
              <w:jc w:val="center"/>
              <w:rPr>
                <w:ins w:id="416" w:author="Jinwen Ma" w:date="2023-10-16T12:08:00Z"/>
                <w:rFonts w:ascii="Arial" w:eastAsia="SimSun" w:hAnsi="Arial"/>
                <w:kern w:val="2"/>
                <w:sz w:val="18"/>
                <w:szCs w:val="22"/>
                <w:lang w:val="en-US" w:eastAsia="zh-CN"/>
              </w:rPr>
            </w:pPr>
          </w:p>
        </w:tc>
      </w:tr>
      <w:tr w:rsidR="003A4775" w:rsidRPr="00AE7509" w14:paraId="1886EFF1" w14:textId="77777777" w:rsidTr="00DF6D69">
        <w:trPr>
          <w:trHeight w:val="29"/>
          <w:ins w:id="417" w:author="Jinwen Ma" w:date="2023-10-16T12:08:00Z"/>
        </w:trPr>
        <w:tc>
          <w:tcPr>
            <w:tcW w:w="1910" w:type="dxa"/>
            <w:tcBorders>
              <w:top w:val="single" w:sz="4" w:space="0" w:color="auto"/>
              <w:left w:val="single" w:sz="4" w:space="0" w:color="auto"/>
              <w:bottom w:val="nil"/>
              <w:right w:val="single" w:sz="4" w:space="0" w:color="auto"/>
            </w:tcBorders>
            <w:vAlign w:val="center"/>
          </w:tcPr>
          <w:p w14:paraId="52DD2EA9" w14:textId="77777777" w:rsidR="003A4775" w:rsidRPr="00AE7509" w:rsidRDefault="003A4775" w:rsidP="003A4775">
            <w:pPr>
              <w:keepNext/>
              <w:keepLines/>
              <w:spacing w:after="0"/>
              <w:jc w:val="center"/>
              <w:rPr>
                <w:ins w:id="418" w:author="Jinwen Ma" w:date="2023-10-16T12:08: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
          <w:p w14:paraId="0A53FDB0" w14:textId="77777777" w:rsidR="003A4775" w:rsidRPr="00AE7509" w:rsidRDefault="003A4775" w:rsidP="003A4775">
            <w:pPr>
              <w:keepNext/>
              <w:keepLines/>
              <w:spacing w:after="0"/>
              <w:jc w:val="center"/>
              <w:rPr>
                <w:ins w:id="419"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7F8D1" w14:textId="44EE5D98" w:rsidR="003A4775" w:rsidRPr="00AE7509" w:rsidRDefault="003A4775" w:rsidP="003A4775">
            <w:pPr>
              <w:keepNext/>
              <w:keepLines/>
              <w:spacing w:after="0"/>
              <w:jc w:val="center"/>
              <w:rPr>
                <w:ins w:id="420" w:author="Jinwen Ma" w:date="2023-10-16T12:08:00Z"/>
                <w:rFonts w:ascii="Arial" w:eastAsia="SimSun" w:hAnsi="Arial" w:cs="Arial"/>
                <w:sz w:val="18"/>
                <w:lang w:val="en-US" w:eastAsia="zh-CN"/>
              </w:rPr>
            </w:pPr>
            <w:ins w:id="421" w:author="Jinwen Ma" w:date="2023-10-16T12:12:00Z">
              <w:r w:rsidRPr="00AE7509">
                <w:rPr>
                  <w:rFonts w:ascii="Arial" w:eastAsia="DengXian" w:hAnsi="Arial"/>
                  <w:sz w:val="18"/>
                  <w:lang w:eastAsia="en-GB"/>
                </w:rPr>
                <w:t>n5</w:t>
              </w:r>
            </w:ins>
          </w:p>
        </w:tc>
        <w:tc>
          <w:tcPr>
            <w:tcW w:w="2958" w:type="dxa"/>
            <w:tcBorders>
              <w:top w:val="single" w:sz="4" w:space="0" w:color="auto"/>
              <w:left w:val="single" w:sz="4" w:space="0" w:color="auto"/>
              <w:bottom w:val="single" w:sz="4" w:space="0" w:color="auto"/>
              <w:right w:val="single" w:sz="4" w:space="0" w:color="auto"/>
            </w:tcBorders>
          </w:tcPr>
          <w:p w14:paraId="25514664" w14:textId="07895B13" w:rsidR="003A4775" w:rsidRPr="00AE7509" w:rsidRDefault="003A4775" w:rsidP="003A4775">
            <w:pPr>
              <w:keepNext/>
              <w:keepLines/>
              <w:spacing w:after="0"/>
              <w:jc w:val="center"/>
              <w:rPr>
                <w:ins w:id="422" w:author="Jinwen Ma" w:date="2023-10-16T12:08:00Z"/>
                <w:rFonts w:ascii="Arial" w:eastAsia="SimSun" w:hAnsi="Arial"/>
                <w:sz w:val="18"/>
                <w:lang w:val="en-US" w:eastAsia="zh-CN" w:bidi="ar"/>
              </w:rPr>
            </w:pPr>
            <w:ins w:id="423" w:author="Jinwen Ma" w:date="2023-10-16T12:12:00Z">
              <w:r w:rsidRPr="00AE7509">
                <w:rPr>
                  <w:rFonts w:ascii="Arial" w:eastAsia="SimSun"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vAlign w:val="center"/>
          </w:tcPr>
          <w:p w14:paraId="3A062359" w14:textId="77777777" w:rsidR="003A4775" w:rsidRPr="00AE7509" w:rsidRDefault="003A4775" w:rsidP="003A4775">
            <w:pPr>
              <w:keepNext/>
              <w:keepLines/>
              <w:spacing w:after="0"/>
              <w:jc w:val="center"/>
              <w:rPr>
                <w:ins w:id="424" w:author="Jinwen Ma" w:date="2023-10-16T12:08:00Z"/>
                <w:rFonts w:ascii="Arial" w:eastAsia="SimSun" w:hAnsi="Arial"/>
                <w:kern w:val="2"/>
                <w:sz w:val="18"/>
                <w:szCs w:val="22"/>
                <w:lang w:val="en-US" w:eastAsia="zh-CN"/>
              </w:rPr>
            </w:pPr>
          </w:p>
        </w:tc>
      </w:tr>
      <w:tr w:rsidR="003A4775" w:rsidRPr="00AE7509" w14:paraId="6CD5E998" w14:textId="77777777" w:rsidTr="00DF6D69">
        <w:trPr>
          <w:trHeight w:val="29"/>
          <w:ins w:id="425" w:author="Jinwen Ma" w:date="2023-10-16T12:08:00Z"/>
        </w:trPr>
        <w:tc>
          <w:tcPr>
            <w:tcW w:w="1910" w:type="dxa"/>
            <w:tcBorders>
              <w:top w:val="nil"/>
              <w:left w:val="single" w:sz="4" w:space="0" w:color="auto"/>
              <w:bottom w:val="nil"/>
              <w:right w:val="single" w:sz="4" w:space="0" w:color="auto"/>
            </w:tcBorders>
            <w:vAlign w:val="center"/>
          </w:tcPr>
          <w:p w14:paraId="5CAD2CBE" w14:textId="77777777" w:rsidR="003A4775" w:rsidRPr="00AE7509" w:rsidRDefault="003A4775" w:rsidP="003A4775">
            <w:pPr>
              <w:keepNext/>
              <w:keepLines/>
              <w:spacing w:after="0"/>
              <w:jc w:val="center"/>
              <w:rPr>
                <w:ins w:id="426"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A9A4F62" w14:textId="7D5D894F" w:rsidR="003A4775" w:rsidRPr="00AE7509" w:rsidRDefault="003A4775" w:rsidP="003A4775">
            <w:pPr>
              <w:keepNext/>
              <w:keepLines/>
              <w:spacing w:after="0"/>
              <w:jc w:val="center"/>
              <w:rPr>
                <w:ins w:id="427" w:author="Jinwen Ma" w:date="2023-10-16T12:08:00Z"/>
                <w:rFonts w:ascii="Arial" w:eastAsia="SimSun" w:hAnsi="Arial"/>
                <w:kern w:val="2"/>
                <w:sz w:val="18"/>
                <w:szCs w:val="22"/>
                <w:lang w:val="en-US"/>
              </w:rPr>
            </w:pPr>
            <w:ins w:id="428" w:author="Jinwen Ma" w:date="2023-10-16T12:12:00Z">
              <w:r>
                <w:rPr>
                  <w:rFonts w:ascii="Arial" w:eastAsia="SimSun" w:hAnsi="Arial"/>
                  <w:kern w:val="2"/>
                  <w:sz w:val="18"/>
                  <w:szCs w:val="22"/>
                  <w:lang w:val="en-US"/>
                </w:rPr>
                <w:t>-</w:t>
              </w:r>
            </w:ins>
          </w:p>
        </w:tc>
        <w:tc>
          <w:tcPr>
            <w:tcW w:w="922" w:type="dxa"/>
            <w:tcBorders>
              <w:top w:val="single" w:sz="4" w:space="0" w:color="auto"/>
              <w:left w:val="single" w:sz="4" w:space="0" w:color="auto"/>
              <w:bottom w:val="single" w:sz="4" w:space="0" w:color="auto"/>
              <w:right w:val="single" w:sz="4" w:space="0" w:color="auto"/>
            </w:tcBorders>
            <w:vAlign w:val="center"/>
          </w:tcPr>
          <w:p w14:paraId="0CE4650E" w14:textId="3B77ACFD" w:rsidR="003A4775" w:rsidRPr="00AE7509" w:rsidRDefault="003A4775" w:rsidP="003A4775">
            <w:pPr>
              <w:keepNext/>
              <w:keepLines/>
              <w:spacing w:after="0"/>
              <w:jc w:val="center"/>
              <w:rPr>
                <w:ins w:id="429" w:author="Jinwen Ma" w:date="2023-10-16T12:08:00Z"/>
                <w:rFonts w:ascii="Arial" w:eastAsia="SimSun" w:hAnsi="Arial" w:cs="Arial"/>
                <w:sz w:val="18"/>
                <w:lang w:val="en-US" w:eastAsia="zh-CN"/>
              </w:rPr>
            </w:pPr>
            <w:ins w:id="430" w:author="Jinwen Ma" w:date="2023-10-16T12:12:00Z">
              <w:r w:rsidRPr="00AE7509">
                <w:rPr>
                  <w:rFonts w:ascii="Arial" w:eastAsia="DengXian" w:hAnsi="Arial"/>
                  <w:sz w:val="18"/>
                  <w:lang w:eastAsia="en-GB"/>
                </w:rPr>
                <w:t>n48</w:t>
              </w:r>
            </w:ins>
          </w:p>
        </w:tc>
        <w:tc>
          <w:tcPr>
            <w:tcW w:w="2958" w:type="dxa"/>
            <w:tcBorders>
              <w:top w:val="single" w:sz="4" w:space="0" w:color="auto"/>
              <w:left w:val="single" w:sz="4" w:space="0" w:color="auto"/>
              <w:bottom w:val="single" w:sz="4" w:space="0" w:color="auto"/>
              <w:right w:val="single" w:sz="4" w:space="0" w:color="auto"/>
            </w:tcBorders>
          </w:tcPr>
          <w:p w14:paraId="310586B4" w14:textId="79342B84" w:rsidR="003A4775" w:rsidRPr="00AE7509" w:rsidRDefault="003A4775" w:rsidP="003A4775">
            <w:pPr>
              <w:keepNext/>
              <w:keepLines/>
              <w:spacing w:after="0"/>
              <w:jc w:val="center"/>
              <w:rPr>
                <w:ins w:id="431" w:author="Jinwen Ma" w:date="2023-10-16T12:08:00Z"/>
                <w:rFonts w:ascii="Arial" w:eastAsia="SimSun" w:hAnsi="Arial"/>
                <w:sz w:val="18"/>
                <w:lang w:val="en-US" w:eastAsia="zh-CN" w:bidi="ar"/>
              </w:rPr>
            </w:pPr>
            <w:ins w:id="432" w:author="Jinwen Ma" w:date="2023-10-16T12:12: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3C0D7F35" w14:textId="1BCF904E" w:rsidR="003A4775" w:rsidRPr="00AE7509" w:rsidRDefault="003A4775" w:rsidP="003A4775">
            <w:pPr>
              <w:keepNext/>
              <w:keepLines/>
              <w:spacing w:after="0"/>
              <w:jc w:val="center"/>
              <w:rPr>
                <w:ins w:id="433" w:author="Jinwen Ma" w:date="2023-10-16T12:08:00Z"/>
                <w:rFonts w:ascii="Arial" w:eastAsia="SimSun" w:hAnsi="Arial"/>
                <w:kern w:val="2"/>
                <w:sz w:val="18"/>
                <w:szCs w:val="22"/>
                <w:lang w:val="en-US" w:eastAsia="zh-CN"/>
              </w:rPr>
            </w:pPr>
            <w:ins w:id="434" w:author="Jinwen Ma" w:date="2023-10-16T12:12:00Z">
              <w:r>
                <w:rPr>
                  <w:rFonts w:ascii="Arial" w:eastAsia="SimSun" w:hAnsi="Arial"/>
                  <w:kern w:val="2"/>
                  <w:sz w:val="18"/>
                  <w:szCs w:val="22"/>
                  <w:lang w:val="en-US" w:eastAsia="zh-CN"/>
                </w:rPr>
                <w:t>0</w:t>
              </w:r>
            </w:ins>
          </w:p>
        </w:tc>
      </w:tr>
      <w:tr w:rsidR="003A4775" w:rsidRPr="00AE7509" w14:paraId="57898D25" w14:textId="77777777" w:rsidTr="00DF6D69">
        <w:trPr>
          <w:trHeight w:val="29"/>
          <w:ins w:id="435" w:author="Jinwen Ma" w:date="2023-10-16T12:08:00Z"/>
        </w:trPr>
        <w:tc>
          <w:tcPr>
            <w:tcW w:w="1910" w:type="dxa"/>
            <w:tcBorders>
              <w:top w:val="nil"/>
              <w:left w:val="single" w:sz="4" w:space="0" w:color="auto"/>
              <w:bottom w:val="nil"/>
              <w:right w:val="single" w:sz="4" w:space="0" w:color="auto"/>
            </w:tcBorders>
            <w:vAlign w:val="center"/>
          </w:tcPr>
          <w:p w14:paraId="23706253" w14:textId="08ECBEBA" w:rsidR="003A4775" w:rsidRPr="00AE7509" w:rsidRDefault="003A4775" w:rsidP="003A4775">
            <w:pPr>
              <w:keepNext/>
              <w:keepLines/>
              <w:spacing w:after="0"/>
              <w:jc w:val="center"/>
              <w:rPr>
                <w:ins w:id="436" w:author="Jinwen Ma" w:date="2023-10-16T12:08:00Z"/>
                <w:rFonts w:ascii="Arial" w:eastAsia="SimSun" w:hAnsi="Arial"/>
                <w:kern w:val="2"/>
                <w:sz w:val="18"/>
                <w:szCs w:val="22"/>
                <w:lang w:val="en-US"/>
              </w:rPr>
            </w:pPr>
            <w:ins w:id="437" w:author="Jinwen Ma" w:date="2023-10-16T12:11:00Z">
              <w:r w:rsidRPr="00AE7509">
                <w:rPr>
                  <w:rFonts w:ascii="Arial" w:eastAsia="SimSun" w:hAnsi="Arial"/>
                  <w:sz w:val="18"/>
                  <w:lang w:eastAsia="en-GB"/>
                </w:rPr>
                <w:lastRenderedPageBreak/>
                <w:t>CA_n5A-n48A-n66A-n77A</w:t>
              </w:r>
            </w:ins>
          </w:p>
        </w:tc>
        <w:tc>
          <w:tcPr>
            <w:tcW w:w="2038" w:type="dxa"/>
            <w:tcBorders>
              <w:top w:val="nil"/>
              <w:left w:val="single" w:sz="4" w:space="0" w:color="auto"/>
              <w:bottom w:val="nil"/>
              <w:right w:val="single" w:sz="4" w:space="0" w:color="auto"/>
            </w:tcBorders>
            <w:vAlign w:val="center"/>
          </w:tcPr>
          <w:p w14:paraId="2978C559" w14:textId="77777777" w:rsidR="003A4775" w:rsidRPr="00AE7509" w:rsidRDefault="003A4775" w:rsidP="003A4775">
            <w:pPr>
              <w:keepNext/>
              <w:keepLines/>
              <w:spacing w:after="0"/>
              <w:jc w:val="center"/>
              <w:rPr>
                <w:ins w:id="438"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937ADD8" w14:textId="61765D57" w:rsidR="003A4775" w:rsidRPr="00AE7509" w:rsidRDefault="003A4775" w:rsidP="003A4775">
            <w:pPr>
              <w:keepNext/>
              <w:keepLines/>
              <w:spacing w:after="0"/>
              <w:jc w:val="center"/>
              <w:rPr>
                <w:ins w:id="439" w:author="Jinwen Ma" w:date="2023-10-16T12:08:00Z"/>
                <w:rFonts w:ascii="Arial" w:eastAsia="SimSun" w:hAnsi="Arial" w:cs="Arial"/>
                <w:sz w:val="18"/>
                <w:lang w:val="en-US" w:eastAsia="zh-CN"/>
              </w:rPr>
            </w:pPr>
            <w:ins w:id="440" w:author="Jinwen Ma" w:date="2023-10-16T12:12:00Z">
              <w:r w:rsidRPr="00AE7509">
                <w:rPr>
                  <w:rFonts w:ascii="Arial" w:eastAsia="DengXian" w:hAnsi="Arial"/>
                  <w:sz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0814E807" w14:textId="14E7AC26" w:rsidR="003A4775" w:rsidRPr="00AE7509" w:rsidRDefault="003A4775" w:rsidP="003A4775">
            <w:pPr>
              <w:keepNext/>
              <w:keepLines/>
              <w:spacing w:after="0"/>
              <w:jc w:val="center"/>
              <w:rPr>
                <w:ins w:id="441" w:author="Jinwen Ma" w:date="2023-10-16T12:08:00Z"/>
                <w:rFonts w:ascii="Arial" w:eastAsia="SimSun" w:hAnsi="Arial"/>
                <w:sz w:val="18"/>
                <w:lang w:val="en-US" w:eastAsia="zh-CN" w:bidi="ar"/>
              </w:rPr>
            </w:pPr>
            <w:ins w:id="442" w:author="Jinwen Ma" w:date="2023-10-16T12:12:00Z">
              <w:r w:rsidRPr="00AE7509">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vAlign w:val="center"/>
          </w:tcPr>
          <w:p w14:paraId="2515FCA2" w14:textId="77777777" w:rsidR="003A4775" w:rsidRPr="00AE7509" w:rsidRDefault="003A4775" w:rsidP="003A4775">
            <w:pPr>
              <w:keepNext/>
              <w:keepLines/>
              <w:spacing w:after="0"/>
              <w:jc w:val="center"/>
              <w:rPr>
                <w:ins w:id="443" w:author="Jinwen Ma" w:date="2023-10-16T12:08:00Z"/>
                <w:rFonts w:ascii="Arial" w:eastAsia="SimSun" w:hAnsi="Arial"/>
                <w:kern w:val="2"/>
                <w:sz w:val="18"/>
                <w:szCs w:val="22"/>
                <w:lang w:val="en-US" w:eastAsia="zh-CN"/>
              </w:rPr>
            </w:pPr>
          </w:p>
        </w:tc>
      </w:tr>
      <w:tr w:rsidR="003A4775" w:rsidRPr="00AE7509" w14:paraId="22CCFCAD" w14:textId="77777777" w:rsidTr="00DF6D69">
        <w:trPr>
          <w:trHeight w:val="29"/>
          <w:ins w:id="444" w:author="Jinwen Ma" w:date="2023-10-16T12:08:00Z"/>
        </w:trPr>
        <w:tc>
          <w:tcPr>
            <w:tcW w:w="1910" w:type="dxa"/>
            <w:tcBorders>
              <w:top w:val="nil"/>
              <w:left w:val="single" w:sz="4" w:space="0" w:color="auto"/>
              <w:bottom w:val="nil"/>
              <w:right w:val="single" w:sz="4" w:space="0" w:color="auto"/>
            </w:tcBorders>
            <w:vAlign w:val="center"/>
          </w:tcPr>
          <w:p w14:paraId="019441FF" w14:textId="77777777" w:rsidR="003A4775" w:rsidRPr="00AE7509" w:rsidRDefault="003A4775" w:rsidP="003A4775">
            <w:pPr>
              <w:keepNext/>
              <w:keepLines/>
              <w:spacing w:after="0"/>
              <w:jc w:val="center"/>
              <w:rPr>
                <w:ins w:id="445" w:author="Jinwen Ma" w:date="2023-10-16T12:08: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2FB47BF3" w14:textId="77777777" w:rsidR="003A4775" w:rsidRPr="00AE7509" w:rsidRDefault="003A4775" w:rsidP="003A4775">
            <w:pPr>
              <w:keepNext/>
              <w:keepLines/>
              <w:spacing w:after="0"/>
              <w:jc w:val="center"/>
              <w:rPr>
                <w:ins w:id="446"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A03E87A" w14:textId="16C3E39B" w:rsidR="003A4775" w:rsidRPr="00AE7509" w:rsidRDefault="003A4775" w:rsidP="003A4775">
            <w:pPr>
              <w:keepNext/>
              <w:keepLines/>
              <w:spacing w:after="0"/>
              <w:jc w:val="center"/>
              <w:rPr>
                <w:ins w:id="447" w:author="Jinwen Ma" w:date="2023-10-16T12:08:00Z"/>
                <w:rFonts w:ascii="Arial" w:eastAsia="SimSun" w:hAnsi="Arial" w:cs="Arial"/>
                <w:sz w:val="18"/>
                <w:lang w:val="en-US" w:eastAsia="zh-CN"/>
              </w:rPr>
            </w:pPr>
            <w:ins w:id="448" w:author="Jinwen Ma" w:date="2023-10-16T12:12:00Z">
              <w:r w:rsidRPr="00AE7509">
                <w:rPr>
                  <w:rFonts w:ascii="Arial" w:eastAsia="DengXian" w:hAnsi="Arial"/>
                  <w:sz w:val="18"/>
                  <w:lang w:eastAsia="en-GB"/>
                </w:rPr>
                <w:t>n77</w:t>
              </w:r>
            </w:ins>
          </w:p>
        </w:tc>
        <w:tc>
          <w:tcPr>
            <w:tcW w:w="2958" w:type="dxa"/>
            <w:tcBorders>
              <w:top w:val="single" w:sz="4" w:space="0" w:color="auto"/>
              <w:left w:val="single" w:sz="4" w:space="0" w:color="auto"/>
              <w:bottom w:val="single" w:sz="4" w:space="0" w:color="auto"/>
              <w:right w:val="single" w:sz="4" w:space="0" w:color="auto"/>
            </w:tcBorders>
          </w:tcPr>
          <w:p w14:paraId="42FA7570" w14:textId="73FF74D1" w:rsidR="003A4775" w:rsidRPr="00AE7509" w:rsidRDefault="003A4775" w:rsidP="003A4775">
            <w:pPr>
              <w:keepNext/>
              <w:keepLines/>
              <w:spacing w:after="0"/>
              <w:jc w:val="center"/>
              <w:rPr>
                <w:ins w:id="449" w:author="Jinwen Ma" w:date="2023-10-16T12:08:00Z"/>
                <w:rFonts w:ascii="Arial" w:eastAsia="SimSun" w:hAnsi="Arial"/>
                <w:sz w:val="18"/>
                <w:lang w:val="en-US" w:eastAsia="zh-CN" w:bidi="ar"/>
              </w:rPr>
            </w:pPr>
            <w:ins w:id="450" w:author="Jinwen Ma" w:date="2023-10-16T12:12: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
          <w:p w14:paraId="1D781511" w14:textId="77777777" w:rsidR="003A4775" w:rsidRPr="00AE7509" w:rsidRDefault="003A4775" w:rsidP="003A4775">
            <w:pPr>
              <w:keepNext/>
              <w:keepLines/>
              <w:spacing w:after="0"/>
              <w:jc w:val="center"/>
              <w:rPr>
                <w:ins w:id="451" w:author="Jinwen Ma" w:date="2023-10-16T12:08:00Z"/>
                <w:rFonts w:ascii="Arial" w:eastAsia="SimSun" w:hAnsi="Arial"/>
                <w:kern w:val="2"/>
                <w:sz w:val="18"/>
                <w:szCs w:val="22"/>
                <w:lang w:val="en-US" w:eastAsia="zh-CN"/>
              </w:rPr>
            </w:pPr>
          </w:p>
        </w:tc>
      </w:tr>
      <w:tr w:rsidR="003A4775" w:rsidRPr="00AE7509" w14:paraId="78899DB0" w14:textId="77777777" w:rsidTr="00DF6D69">
        <w:trPr>
          <w:trHeight w:val="29"/>
          <w:ins w:id="452" w:author="Jinwen Ma" w:date="2023-10-16T12:08:00Z"/>
        </w:trPr>
        <w:tc>
          <w:tcPr>
            <w:tcW w:w="1910" w:type="dxa"/>
            <w:tcBorders>
              <w:top w:val="nil"/>
              <w:left w:val="single" w:sz="4" w:space="0" w:color="auto"/>
              <w:bottom w:val="nil"/>
              <w:right w:val="single" w:sz="4" w:space="0" w:color="auto"/>
            </w:tcBorders>
            <w:vAlign w:val="center"/>
          </w:tcPr>
          <w:p w14:paraId="129D9F9F" w14:textId="77777777" w:rsidR="003A4775" w:rsidRPr="00AE7509" w:rsidRDefault="003A4775" w:rsidP="003A4775">
            <w:pPr>
              <w:keepNext/>
              <w:keepLines/>
              <w:spacing w:after="0"/>
              <w:jc w:val="center"/>
              <w:rPr>
                <w:ins w:id="453" w:author="Jinwen Ma" w:date="2023-10-16T12:08:00Z"/>
                <w:rFonts w:ascii="Arial" w:eastAsia="SimSun" w:hAnsi="Arial"/>
                <w:kern w:val="2"/>
                <w:sz w:val="18"/>
                <w:szCs w:val="22"/>
                <w:lang w:val="en-US"/>
              </w:rPr>
            </w:pPr>
          </w:p>
        </w:tc>
        <w:tc>
          <w:tcPr>
            <w:tcW w:w="2038" w:type="dxa"/>
            <w:tcBorders>
              <w:top w:val="single" w:sz="4" w:space="0" w:color="auto"/>
              <w:left w:val="single" w:sz="4" w:space="0" w:color="auto"/>
              <w:bottom w:val="nil"/>
              <w:right w:val="single" w:sz="4" w:space="0" w:color="auto"/>
            </w:tcBorders>
            <w:vAlign w:val="center"/>
          </w:tcPr>
          <w:p w14:paraId="3B63E176" w14:textId="77777777" w:rsidR="003A4775" w:rsidRPr="00AE7509" w:rsidRDefault="003A4775" w:rsidP="003A4775">
            <w:pPr>
              <w:keepNext/>
              <w:keepLines/>
              <w:spacing w:after="0"/>
              <w:jc w:val="center"/>
              <w:rPr>
                <w:ins w:id="454" w:author="Jinwen Ma" w:date="2023-10-16T12:12:00Z"/>
                <w:rFonts w:ascii="Arial" w:eastAsia="SimSun" w:hAnsi="Arial"/>
                <w:b/>
                <w:sz w:val="18"/>
                <w:lang w:eastAsia="en-GB"/>
              </w:rPr>
            </w:pPr>
            <w:ins w:id="455" w:author="Jinwen Ma" w:date="2023-10-16T12:12:00Z">
              <w:r w:rsidRPr="00AE7509">
                <w:rPr>
                  <w:rFonts w:ascii="Arial" w:eastAsia="SimSun" w:hAnsi="Arial"/>
                  <w:sz w:val="18"/>
                  <w:lang w:eastAsia="en-GB"/>
                </w:rPr>
                <w:t>CA_n5A-n48A</w:t>
              </w:r>
            </w:ins>
          </w:p>
          <w:p w14:paraId="01CD2FD5" w14:textId="77777777" w:rsidR="003A4775" w:rsidRPr="00AE7509" w:rsidRDefault="003A4775" w:rsidP="003A4775">
            <w:pPr>
              <w:keepNext/>
              <w:keepLines/>
              <w:spacing w:after="0"/>
              <w:jc w:val="center"/>
              <w:rPr>
                <w:ins w:id="456" w:author="Jinwen Ma" w:date="2023-10-16T12:12:00Z"/>
                <w:rFonts w:ascii="Arial" w:eastAsia="SimSun" w:hAnsi="Arial"/>
                <w:b/>
                <w:sz w:val="18"/>
                <w:lang w:eastAsia="en-GB"/>
              </w:rPr>
            </w:pPr>
            <w:ins w:id="457" w:author="Jinwen Ma" w:date="2023-10-16T12:12:00Z">
              <w:r w:rsidRPr="00AE7509">
                <w:rPr>
                  <w:rFonts w:ascii="Arial" w:eastAsia="SimSun" w:hAnsi="Arial"/>
                  <w:sz w:val="18"/>
                  <w:lang w:eastAsia="en-GB"/>
                </w:rPr>
                <w:t>CA_n5A-n66A</w:t>
              </w:r>
            </w:ins>
          </w:p>
          <w:p w14:paraId="37B0A831" w14:textId="77777777" w:rsidR="003A4775" w:rsidRPr="00AE7509" w:rsidRDefault="003A4775" w:rsidP="003A4775">
            <w:pPr>
              <w:keepNext/>
              <w:keepLines/>
              <w:spacing w:after="0"/>
              <w:jc w:val="center"/>
              <w:rPr>
                <w:ins w:id="458" w:author="Jinwen Ma" w:date="2023-10-16T12:12:00Z"/>
                <w:rFonts w:ascii="Arial" w:eastAsia="SimSun" w:hAnsi="Arial"/>
                <w:b/>
                <w:sz w:val="18"/>
                <w:lang w:eastAsia="en-GB"/>
              </w:rPr>
            </w:pPr>
            <w:ins w:id="459" w:author="Jinwen Ma" w:date="2023-10-16T12:12:00Z">
              <w:r w:rsidRPr="00AE7509">
                <w:rPr>
                  <w:rFonts w:ascii="Arial" w:eastAsia="SimSun" w:hAnsi="Arial"/>
                  <w:sz w:val="18"/>
                  <w:lang w:eastAsia="en-GB"/>
                </w:rPr>
                <w:t>CA_n5A-n77A</w:t>
              </w:r>
            </w:ins>
          </w:p>
          <w:p w14:paraId="0F3120EB" w14:textId="77777777" w:rsidR="003A4775" w:rsidRPr="00AE7509" w:rsidRDefault="003A4775" w:rsidP="003A4775">
            <w:pPr>
              <w:keepNext/>
              <w:keepLines/>
              <w:spacing w:after="0"/>
              <w:jc w:val="center"/>
              <w:rPr>
                <w:ins w:id="460" w:author="Jinwen Ma" w:date="2023-10-16T12:12:00Z"/>
                <w:rFonts w:ascii="Arial" w:eastAsia="SimSun" w:hAnsi="Arial"/>
                <w:b/>
                <w:sz w:val="18"/>
                <w:lang w:eastAsia="en-GB"/>
              </w:rPr>
            </w:pPr>
            <w:ins w:id="461" w:author="Jinwen Ma" w:date="2023-10-16T12:12:00Z">
              <w:r w:rsidRPr="00AE7509">
                <w:rPr>
                  <w:rFonts w:ascii="Arial" w:eastAsia="SimSun" w:hAnsi="Arial"/>
                  <w:sz w:val="18"/>
                  <w:lang w:eastAsia="en-GB"/>
                </w:rPr>
                <w:t>CA_n48A-n66A</w:t>
              </w:r>
            </w:ins>
          </w:p>
          <w:p w14:paraId="44015C25" w14:textId="6AC89BEE" w:rsidR="003A4775" w:rsidRPr="00AE7509" w:rsidRDefault="003A4775" w:rsidP="003A4775">
            <w:pPr>
              <w:keepNext/>
              <w:keepLines/>
              <w:spacing w:after="0"/>
              <w:jc w:val="center"/>
              <w:rPr>
                <w:ins w:id="462" w:author="Jinwen Ma" w:date="2023-10-16T12:08:00Z"/>
                <w:rFonts w:ascii="Arial" w:eastAsia="SimSun" w:hAnsi="Arial"/>
                <w:kern w:val="2"/>
                <w:sz w:val="18"/>
                <w:szCs w:val="22"/>
                <w:lang w:val="en-US"/>
              </w:rPr>
            </w:pPr>
            <w:ins w:id="463" w:author="Jinwen Ma" w:date="2023-10-16T12:12:00Z">
              <w:r w:rsidRPr="00AE7509">
                <w:rPr>
                  <w:rFonts w:ascii="Arial" w:eastAsia="SimSun" w:hAnsi="Arial"/>
                  <w:sz w:val="18"/>
                  <w:lang w:eastAsia="en-GB"/>
                </w:rPr>
                <w:t>CA_n66A-n77A</w:t>
              </w:r>
            </w:ins>
          </w:p>
        </w:tc>
        <w:tc>
          <w:tcPr>
            <w:tcW w:w="922" w:type="dxa"/>
            <w:tcBorders>
              <w:top w:val="single" w:sz="4" w:space="0" w:color="auto"/>
              <w:left w:val="single" w:sz="4" w:space="0" w:color="auto"/>
              <w:bottom w:val="single" w:sz="4" w:space="0" w:color="auto"/>
              <w:right w:val="single" w:sz="4" w:space="0" w:color="auto"/>
            </w:tcBorders>
          </w:tcPr>
          <w:p w14:paraId="0338D8ED" w14:textId="2A316904" w:rsidR="003A4775" w:rsidRPr="00AE7509" w:rsidRDefault="003A4775" w:rsidP="003A4775">
            <w:pPr>
              <w:keepNext/>
              <w:keepLines/>
              <w:spacing w:after="0"/>
              <w:jc w:val="center"/>
              <w:rPr>
                <w:ins w:id="464" w:author="Jinwen Ma" w:date="2023-10-16T12:08:00Z"/>
                <w:rFonts w:ascii="Arial" w:eastAsia="SimSun" w:hAnsi="Arial" w:cs="Arial"/>
                <w:sz w:val="18"/>
                <w:lang w:val="en-US" w:eastAsia="zh-CN"/>
              </w:rPr>
            </w:pPr>
            <w:ins w:id="465" w:author="Jinwen Ma" w:date="2023-10-16T12:12:00Z">
              <w:r w:rsidRPr="00AE7509">
                <w:rPr>
                  <w:rFonts w:ascii="Arial" w:eastAsia="DengXian" w:hAnsi="Arial"/>
                  <w:sz w:val="18"/>
                  <w:lang w:eastAsia="en-GB"/>
                </w:rPr>
                <w:t>n5</w:t>
              </w:r>
            </w:ins>
          </w:p>
        </w:tc>
        <w:tc>
          <w:tcPr>
            <w:tcW w:w="2958" w:type="dxa"/>
            <w:tcBorders>
              <w:top w:val="single" w:sz="4" w:space="0" w:color="auto"/>
              <w:left w:val="single" w:sz="4" w:space="0" w:color="auto"/>
              <w:bottom w:val="single" w:sz="4" w:space="0" w:color="auto"/>
              <w:right w:val="single" w:sz="4" w:space="0" w:color="auto"/>
            </w:tcBorders>
          </w:tcPr>
          <w:p w14:paraId="36E6BBA3" w14:textId="4496984B" w:rsidR="003A4775" w:rsidRPr="00AE7509" w:rsidRDefault="003A4775" w:rsidP="003A4775">
            <w:pPr>
              <w:keepNext/>
              <w:keepLines/>
              <w:spacing w:after="0"/>
              <w:jc w:val="center"/>
              <w:rPr>
                <w:ins w:id="466" w:author="Jinwen Ma" w:date="2023-10-16T12:08:00Z"/>
                <w:rFonts w:ascii="Arial" w:eastAsia="SimSun" w:hAnsi="Arial"/>
                <w:sz w:val="18"/>
                <w:lang w:val="en-US" w:eastAsia="zh-CN" w:bidi="ar"/>
              </w:rPr>
            </w:pPr>
            <w:ins w:id="467" w:author="Jinwen Ma" w:date="2023-10-16T12:12:00Z">
              <w:r w:rsidRPr="00AE7509">
                <w:rPr>
                  <w:rFonts w:ascii="Arial" w:eastAsia="SimSun"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vAlign w:val="center"/>
          </w:tcPr>
          <w:p w14:paraId="4CB93741" w14:textId="04DFBE61" w:rsidR="003A4775" w:rsidRPr="00AE7509" w:rsidRDefault="003A4775" w:rsidP="003A4775">
            <w:pPr>
              <w:keepNext/>
              <w:keepLines/>
              <w:spacing w:after="0"/>
              <w:jc w:val="center"/>
              <w:rPr>
                <w:ins w:id="468" w:author="Jinwen Ma" w:date="2023-10-16T12:08:00Z"/>
                <w:rFonts w:ascii="Arial" w:eastAsia="SimSun" w:hAnsi="Arial"/>
                <w:kern w:val="2"/>
                <w:sz w:val="18"/>
                <w:szCs w:val="22"/>
                <w:lang w:val="en-US" w:eastAsia="zh-CN"/>
              </w:rPr>
            </w:pPr>
            <w:ins w:id="469" w:author="Jinwen Ma" w:date="2023-10-16T12:12:00Z">
              <w:r>
                <w:rPr>
                  <w:rFonts w:ascii="Arial" w:eastAsia="SimSun" w:hAnsi="Arial"/>
                  <w:kern w:val="2"/>
                  <w:sz w:val="18"/>
                  <w:szCs w:val="22"/>
                  <w:lang w:val="en-US" w:eastAsia="zh-CN"/>
                </w:rPr>
                <w:t>1</w:t>
              </w:r>
            </w:ins>
          </w:p>
        </w:tc>
      </w:tr>
      <w:tr w:rsidR="003A4775" w:rsidRPr="00AE7509" w14:paraId="2A83BE13" w14:textId="77777777" w:rsidTr="00DF6D69">
        <w:trPr>
          <w:trHeight w:val="29"/>
          <w:ins w:id="470" w:author="Jinwen Ma" w:date="2023-10-16T12:08:00Z"/>
        </w:trPr>
        <w:tc>
          <w:tcPr>
            <w:tcW w:w="1910" w:type="dxa"/>
            <w:tcBorders>
              <w:top w:val="nil"/>
              <w:left w:val="single" w:sz="4" w:space="0" w:color="auto"/>
              <w:bottom w:val="nil"/>
              <w:right w:val="single" w:sz="4" w:space="0" w:color="auto"/>
            </w:tcBorders>
            <w:vAlign w:val="center"/>
          </w:tcPr>
          <w:p w14:paraId="5A12AD86" w14:textId="77777777" w:rsidR="003A4775" w:rsidRPr="00AE7509" w:rsidRDefault="003A4775" w:rsidP="003A4775">
            <w:pPr>
              <w:keepNext/>
              <w:keepLines/>
              <w:spacing w:after="0"/>
              <w:jc w:val="center"/>
              <w:rPr>
                <w:ins w:id="471"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997D2D6" w14:textId="77777777" w:rsidR="003A4775" w:rsidRPr="00AE7509" w:rsidRDefault="003A4775" w:rsidP="003A4775">
            <w:pPr>
              <w:keepNext/>
              <w:keepLines/>
              <w:spacing w:after="0"/>
              <w:jc w:val="center"/>
              <w:rPr>
                <w:ins w:id="472"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0801775" w14:textId="605D46EB" w:rsidR="003A4775" w:rsidRPr="00AE7509" w:rsidRDefault="003A4775" w:rsidP="003A4775">
            <w:pPr>
              <w:keepNext/>
              <w:keepLines/>
              <w:spacing w:after="0"/>
              <w:jc w:val="center"/>
              <w:rPr>
                <w:ins w:id="473" w:author="Jinwen Ma" w:date="2023-10-16T12:08:00Z"/>
                <w:rFonts w:ascii="Arial" w:eastAsia="SimSun" w:hAnsi="Arial" w:cs="Arial"/>
                <w:sz w:val="18"/>
                <w:lang w:val="en-US" w:eastAsia="zh-CN"/>
              </w:rPr>
            </w:pPr>
            <w:ins w:id="474" w:author="Jinwen Ma" w:date="2023-10-16T12:12:00Z">
              <w:r w:rsidRPr="00AE7509">
                <w:rPr>
                  <w:rFonts w:ascii="Arial" w:eastAsia="DengXian" w:hAnsi="Arial"/>
                  <w:sz w:val="18"/>
                  <w:lang w:eastAsia="en-GB"/>
                </w:rPr>
                <w:t>n48</w:t>
              </w:r>
            </w:ins>
          </w:p>
        </w:tc>
        <w:tc>
          <w:tcPr>
            <w:tcW w:w="2958" w:type="dxa"/>
            <w:tcBorders>
              <w:top w:val="single" w:sz="4" w:space="0" w:color="auto"/>
              <w:left w:val="single" w:sz="4" w:space="0" w:color="auto"/>
              <w:bottom w:val="single" w:sz="4" w:space="0" w:color="auto"/>
              <w:right w:val="single" w:sz="4" w:space="0" w:color="auto"/>
            </w:tcBorders>
          </w:tcPr>
          <w:p w14:paraId="7D10DAC9" w14:textId="75767EC2" w:rsidR="003A4775" w:rsidRPr="00AE7509" w:rsidRDefault="003A4775" w:rsidP="003A4775">
            <w:pPr>
              <w:keepNext/>
              <w:keepLines/>
              <w:spacing w:after="0"/>
              <w:jc w:val="center"/>
              <w:rPr>
                <w:ins w:id="475" w:author="Jinwen Ma" w:date="2023-10-16T12:08:00Z"/>
                <w:rFonts w:ascii="Arial" w:eastAsia="SimSun" w:hAnsi="Arial"/>
                <w:sz w:val="18"/>
                <w:lang w:val="en-US" w:eastAsia="zh-CN" w:bidi="ar"/>
              </w:rPr>
            </w:pPr>
            <w:ins w:id="476" w:author="Jinwen Ma" w:date="2023-10-16T12:12:00Z">
              <w:r w:rsidRPr="00AE7509">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vAlign w:val="center"/>
          </w:tcPr>
          <w:p w14:paraId="0AA657D2" w14:textId="77777777" w:rsidR="003A4775" w:rsidRPr="00AE7509" w:rsidRDefault="003A4775" w:rsidP="003A4775">
            <w:pPr>
              <w:keepNext/>
              <w:keepLines/>
              <w:spacing w:after="0"/>
              <w:jc w:val="center"/>
              <w:rPr>
                <w:ins w:id="477" w:author="Jinwen Ma" w:date="2023-10-16T12:08:00Z"/>
                <w:rFonts w:ascii="Arial" w:eastAsia="SimSun" w:hAnsi="Arial"/>
                <w:kern w:val="2"/>
                <w:sz w:val="18"/>
                <w:szCs w:val="22"/>
                <w:lang w:val="en-US" w:eastAsia="zh-CN"/>
              </w:rPr>
            </w:pPr>
          </w:p>
        </w:tc>
      </w:tr>
      <w:tr w:rsidR="003A4775" w:rsidRPr="00AE7509" w14:paraId="16DB36CD" w14:textId="77777777" w:rsidTr="00DF6D69">
        <w:trPr>
          <w:trHeight w:val="29"/>
          <w:ins w:id="478" w:author="Jinwen Ma" w:date="2023-10-16T12:08:00Z"/>
        </w:trPr>
        <w:tc>
          <w:tcPr>
            <w:tcW w:w="1910" w:type="dxa"/>
            <w:tcBorders>
              <w:top w:val="nil"/>
              <w:left w:val="single" w:sz="4" w:space="0" w:color="auto"/>
              <w:bottom w:val="nil"/>
              <w:right w:val="single" w:sz="4" w:space="0" w:color="auto"/>
            </w:tcBorders>
            <w:vAlign w:val="center"/>
          </w:tcPr>
          <w:p w14:paraId="01098F33" w14:textId="77777777" w:rsidR="003A4775" w:rsidRPr="00AE7509" w:rsidRDefault="003A4775" w:rsidP="003A4775">
            <w:pPr>
              <w:keepNext/>
              <w:keepLines/>
              <w:spacing w:after="0"/>
              <w:jc w:val="center"/>
              <w:rPr>
                <w:ins w:id="479" w:author="Jinwen Ma" w:date="2023-10-16T12:08: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6C74C6D" w14:textId="77777777" w:rsidR="003A4775" w:rsidRPr="00AE7509" w:rsidRDefault="003A4775" w:rsidP="003A4775">
            <w:pPr>
              <w:keepNext/>
              <w:keepLines/>
              <w:spacing w:after="0"/>
              <w:jc w:val="center"/>
              <w:rPr>
                <w:ins w:id="480"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6CBD495" w14:textId="5DE9CD10" w:rsidR="003A4775" w:rsidRPr="00AE7509" w:rsidRDefault="003A4775" w:rsidP="003A4775">
            <w:pPr>
              <w:keepNext/>
              <w:keepLines/>
              <w:spacing w:after="0"/>
              <w:jc w:val="center"/>
              <w:rPr>
                <w:ins w:id="481" w:author="Jinwen Ma" w:date="2023-10-16T12:08:00Z"/>
                <w:rFonts w:ascii="Arial" w:eastAsia="SimSun" w:hAnsi="Arial" w:cs="Arial"/>
                <w:sz w:val="18"/>
                <w:lang w:val="en-US" w:eastAsia="zh-CN"/>
              </w:rPr>
            </w:pPr>
            <w:ins w:id="482" w:author="Jinwen Ma" w:date="2023-10-16T12:12:00Z">
              <w:r w:rsidRPr="00AE7509">
                <w:rPr>
                  <w:rFonts w:ascii="Arial" w:eastAsia="DengXian" w:hAnsi="Arial"/>
                  <w:sz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54A7150B" w14:textId="6D6CD0ED" w:rsidR="003A4775" w:rsidRPr="00AE7509" w:rsidRDefault="003A4775" w:rsidP="003A4775">
            <w:pPr>
              <w:keepNext/>
              <w:keepLines/>
              <w:spacing w:after="0"/>
              <w:jc w:val="center"/>
              <w:rPr>
                <w:ins w:id="483" w:author="Jinwen Ma" w:date="2023-10-16T12:08:00Z"/>
                <w:rFonts w:ascii="Arial" w:eastAsia="SimSun" w:hAnsi="Arial"/>
                <w:sz w:val="18"/>
                <w:lang w:val="en-US" w:eastAsia="zh-CN" w:bidi="ar"/>
              </w:rPr>
            </w:pPr>
            <w:ins w:id="484" w:author="Jinwen Ma" w:date="2023-10-16T12:12:00Z">
              <w:r w:rsidRPr="00AE7509">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vAlign w:val="center"/>
          </w:tcPr>
          <w:p w14:paraId="28DF3AB0" w14:textId="77777777" w:rsidR="003A4775" w:rsidRPr="00AE7509" w:rsidRDefault="003A4775" w:rsidP="003A4775">
            <w:pPr>
              <w:keepNext/>
              <w:keepLines/>
              <w:spacing w:after="0"/>
              <w:jc w:val="center"/>
              <w:rPr>
                <w:ins w:id="485" w:author="Jinwen Ma" w:date="2023-10-16T12:08:00Z"/>
                <w:rFonts w:ascii="Arial" w:eastAsia="SimSun" w:hAnsi="Arial"/>
                <w:kern w:val="2"/>
                <w:sz w:val="18"/>
                <w:szCs w:val="22"/>
                <w:lang w:val="en-US" w:eastAsia="zh-CN"/>
              </w:rPr>
            </w:pPr>
          </w:p>
        </w:tc>
      </w:tr>
      <w:tr w:rsidR="003A4775" w:rsidRPr="00AE7509" w14:paraId="1AFFA547" w14:textId="77777777" w:rsidTr="00DF6D69">
        <w:trPr>
          <w:trHeight w:val="29"/>
          <w:ins w:id="486" w:author="Jinwen Ma" w:date="2023-10-16T12:08:00Z"/>
        </w:trPr>
        <w:tc>
          <w:tcPr>
            <w:tcW w:w="1910" w:type="dxa"/>
            <w:tcBorders>
              <w:top w:val="nil"/>
              <w:left w:val="single" w:sz="4" w:space="0" w:color="auto"/>
              <w:bottom w:val="single" w:sz="4" w:space="0" w:color="auto"/>
              <w:right w:val="single" w:sz="4" w:space="0" w:color="auto"/>
            </w:tcBorders>
            <w:vAlign w:val="center"/>
          </w:tcPr>
          <w:p w14:paraId="753F3771" w14:textId="77777777" w:rsidR="003A4775" w:rsidRPr="00AE7509" w:rsidRDefault="003A4775" w:rsidP="003A4775">
            <w:pPr>
              <w:keepNext/>
              <w:keepLines/>
              <w:spacing w:after="0"/>
              <w:jc w:val="center"/>
              <w:rPr>
                <w:ins w:id="487" w:author="Jinwen Ma" w:date="2023-10-16T12:08: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53ED281" w14:textId="77777777" w:rsidR="003A4775" w:rsidRPr="00AE7509" w:rsidRDefault="003A4775" w:rsidP="003A4775">
            <w:pPr>
              <w:keepNext/>
              <w:keepLines/>
              <w:spacing w:after="0"/>
              <w:jc w:val="center"/>
              <w:rPr>
                <w:ins w:id="488" w:author="Jinwen Ma" w:date="2023-10-16T12:08: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61E5A6F" w14:textId="02980671" w:rsidR="003A4775" w:rsidRPr="00AE7509" w:rsidRDefault="003A4775" w:rsidP="003A4775">
            <w:pPr>
              <w:keepNext/>
              <w:keepLines/>
              <w:spacing w:after="0"/>
              <w:jc w:val="center"/>
              <w:rPr>
                <w:ins w:id="489" w:author="Jinwen Ma" w:date="2023-10-16T12:08:00Z"/>
                <w:rFonts w:ascii="Arial" w:eastAsia="SimSun" w:hAnsi="Arial" w:cs="Arial"/>
                <w:sz w:val="18"/>
                <w:lang w:val="en-US" w:eastAsia="zh-CN"/>
              </w:rPr>
            </w:pPr>
            <w:ins w:id="490" w:author="Jinwen Ma" w:date="2023-10-16T12:12:00Z">
              <w:r w:rsidRPr="00AE7509">
                <w:rPr>
                  <w:rFonts w:ascii="Arial" w:eastAsia="DengXian" w:hAnsi="Arial"/>
                  <w:sz w:val="18"/>
                  <w:lang w:eastAsia="en-GB"/>
                </w:rPr>
                <w:t>n77</w:t>
              </w:r>
            </w:ins>
          </w:p>
        </w:tc>
        <w:tc>
          <w:tcPr>
            <w:tcW w:w="2958" w:type="dxa"/>
            <w:tcBorders>
              <w:top w:val="single" w:sz="4" w:space="0" w:color="auto"/>
              <w:left w:val="single" w:sz="4" w:space="0" w:color="auto"/>
              <w:bottom w:val="single" w:sz="4" w:space="0" w:color="auto"/>
              <w:right w:val="single" w:sz="4" w:space="0" w:color="auto"/>
            </w:tcBorders>
          </w:tcPr>
          <w:p w14:paraId="7580174F" w14:textId="1D3BD7B9" w:rsidR="003A4775" w:rsidRPr="00AE7509" w:rsidRDefault="003A4775" w:rsidP="003A4775">
            <w:pPr>
              <w:keepNext/>
              <w:keepLines/>
              <w:spacing w:after="0"/>
              <w:jc w:val="center"/>
              <w:rPr>
                <w:ins w:id="491" w:author="Jinwen Ma" w:date="2023-10-16T12:08:00Z"/>
                <w:rFonts w:ascii="Arial" w:eastAsia="SimSun" w:hAnsi="Arial"/>
                <w:sz w:val="18"/>
                <w:lang w:val="en-US" w:eastAsia="zh-CN" w:bidi="ar"/>
              </w:rPr>
            </w:pPr>
            <w:ins w:id="492" w:author="Jinwen Ma" w:date="2023-10-16T12:12:00Z">
              <w:r w:rsidRPr="00AE7509">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vAlign w:val="center"/>
          </w:tcPr>
          <w:p w14:paraId="4E0B1A60" w14:textId="77777777" w:rsidR="003A4775" w:rsidRPr="00AE7509" w:rsidRDefault="003A4775" w:rsidP="003A4775">
            <w:pPr>
              <w:keepNext/>
              <w:keepLines/>
              <w:spacing w:after="0"/>
              <w:jc w:val="center"/>
              <w:rPr>
                <w:ins w:id="493" w:author="Jinwen Ma" w:date="2023-10-16T12:08:00Z"/>
                <w:rFonts w:ascii="Arial" w:eastAsia="SimSun" w:hAnsi="Arial"/>
                <w:kern w:val="2"/>
                <w:sz w:val="18"/>
                <w:szCs w:val="22"/>
                <w:lang w:val="en-US" w:eastAsia="zh-CN"/>
              </w:rPr>
            </w:pPr>
          </w:p>
        </w:tc>
      </w:tr>
      <w:tr w:rsidR="00DF6D69" w:rsidRPr="00AE7509" w14:paraId="2946CEEB" w14:textId="77777777" w:rsidTr="00D90EB3">
        <w:trPr>
          <w:trHeight w:val="29"/>
          <w:ins w:id="494" w:author="Jinwen Ma" w:date="2023-10-16T12:22:00Z"/>
        </w:trPr>
        <w:tc>
          <w:tcPr>
            <w:tcW w:w="9613" w:type="dxa"/>
            <w:gridSpan w:val="5"/>
            <w:tcBorders>
              <w:top w:val="single" w:sz="4" w:space="0" w:color="auto"/>
              <w:left w:val="single" w:sz="4" w:space="0" w:color="auto"/>
              <w:bottom w:val="single" w:sz="4" w:space="0" w:color="auto"/>
              <w:right w:val="single" w:sz="4" w:space="0" w:color="auto"/>
            </w:tcBorders>
            <w:vAlign w:val="center"/>
          </w:tcPr>
          <w:p w14:paraId="463688A2" w14:textId="28F97996" w:rsidR="00DF6D69" w:rsidRPr="00AE7509" w:rsidRDefault="00DF6D69" w:rsidP="00DF6D69">
            <w:pPr>
              <w:pStyle w:val="TAN"/>
              <w:rPr>
                <w:ins w:id="495" w:author="Jinwen Ma" w:date="2023-10-16T12:22:00Z"/>
                <w:rFonts w:eastAsia="SimSun"/>
              </w:rPr>
            </w:pPr>
            <w:ins w:id="496" w:author="Jinwen Ma" w:date="2023-10-16T12:22:00Z">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r>
            </w:ins>
            <w:ins w:id="497" w:author="Jinwen Ma" w:date="2023-10-16T12:23:00Z">
              <w:r>
                <w:rPr>
                  <w:rFonts w:eastAsia="SimSun"/>
                </w:rPr>
                <w:t>FFS</w:t>
              </w:r>
            </w:ins>
          </w:p>
          <w:p w14:paraId="352496B4" w14:textId="6EAA994E" w:rsidR="00DF6D69" w:rsidRPr="00AE7509" w:rsidRDefault="00DF6D69" w:rsidP="00DF6D69">
            <w:pPr>
              <w:pStyle w:val="TAN"/>
              <w:rPr>
                <w:ins w:id="498" w:author="Jinwen Ma" w:date="2023-10-16T12:22:00Z"/>
                <w:rFonts w:eastAsia="Yu Mincho"/>
              </w:rPr>
            </w:pPr>
            <w:ins w:id="499" w:author="Jinwen Ma" w:date="2023-10-16T12:22:00Z">
              <w:r w:rsidRPr="00AE7509">
                <w:rPr>
                  <w:rFonts w:eastAsia="SimSun"/>
                </w:rPr>
                <w:t>NOTE 2:</w:t>
              </w:r>
              <w:r w:rsidRPr="00AE7509">
                <w:rPr>
                  <w:rFonts w:eastAsia="SimSun"/>
                </w:rPr>
                <w:tab/>
              </w:r>
            </w:ins>
            <w:ins w:id="500" w:author="Jinwen Ma" w:date="2023-10-16T12:23:00Z">
              <w:r>
                <w:rPr>
                  <w:rFonts w:eastAsia="SimSun"/>
                </w:rPr>
                <w:t>FFS</w:t>
              </w:r>
            </w:ins>
          </w:p>
          <w:p w14:paraId="57B647CA" w14:textId="640F901B" w:rsidR="00DF6D69" w:rsidRPr="00AE7509" w:rsidRDefault="00DF6D69" w:rsidP="00DF6D69">
            <w:pPr>
              <w:pStyle w:val="TAN"/>
              <w:rPr>
                <w:ins w:id="501" w:author="Jinwen Ma" w:date="2023-10-16T12:22:00Z"/>
                <w:rFonts w:eastAsia="SimSun"/>
              </w:rPr>
            </w:pPr>
            <w:ins w:id="502" w:author="Jinwen Ma" w:date="2023-10-16T12:22:00Z">
              <w:r w:rsidRPr="00AE7509">
                <w:rPr>
                  <w:rFonts w:eastAsia="SimSun"/>
                </w:rPr>
                <w:t>NOTE 3:</w:t>
              </w:r>
              <w:r w:rsidRPr="00AE7509">
                <w:rPr>
                  <w:rFonts w:eastAsia="SimSun"/>
                </w:rPr>
                <w:tab/>
              </w:r>
            </w:ins>
            <w:ins w:id="503" w:author="Jinwen Ma" w:date="2023-10-16T12:23:00Z">
              <w:r>
                <w:rPr>
                  <w:rFonts w:eastAsia="SimSun"/>
                </w:rPr>
                <w:t>FFS</w:t>
              </w:r>
            </w:ins>
          </w:p>
          <w:p w14:paraId="06ECE668" w14:textId="2AED6A9C" w:rsidR="00DF6D69" w:rsidRPr="00AE7509" w:rsidRDefault="00DF6D69" w:rsidP="00DF6D69">
            <w:pPr>
              <w:pStyle w:val="TAN"/>
              <w:rPr>
                <w:ins w:id="504" w:author="Jinwen Ma" w:date="2023-10-16T12:22:00Z"/>
                <w:rFonts w:eastAsia="SimSun"/>
                <w:lang w:val="en-US"/>
              </w:rPr>
            </w:pPr>
            <w:ins w:id="505" w:author="Jinwen Ma" w:date="2023-10-16T12:22:00Z">
              <w:r w:rsidRPr="00AE7509">
                <w:rPr>
                  <w:rFonts w:eastAsia="SimSun"/>
                  <w:lang w:val="en-US"/>
                </w:rPr>
                <w:t>NOTE 4:</w:t>
              </w:r>
              <w:r w:rsidRPr="00AE7509">
                <w:rPr>
                  <w:rFonts w:eastAsia="SimSun"/>
                </w:rPr>
                <w:t xml:space="preserve"> </w:t>
              </w:r>
              <w:r w:rsidRPr="00AE7509">
                <w:rPr>
                  <w:rFonts w:eastAsia="SimSun"/>
                </w:rPr>
                <w:tab/>
              </w:r>
            </w:ins>
            <w:ins w:id="506" w:author="Jinwen Ma" w:date="2023-10-16T12:23:00Z">
              <w:r>
                <w:rPr>
                  <w:rFonts w:eastAsia="SimSun"/>
                  <w:lang w:val="en-US"/>
                </w:rPr>
                <w:t>FFS</w:t>
              </w:r>
            </w:ins>
          </w:p>
          <w:p w14:paraId="4D7F5759" w14:textId="20915C60" w:rsidR="00DF6D69" w:rsidRPr="00DF6D69" w:rsidRDefault="00DF6D69" w:rsidP="00DF6D69">
            <w:pPr>
              <w:pStyle w:val="TAN"/>
              <w:rPr>
                <w:ins w:id="507" w:author="Jinwen Ma" w:date="2023-10-16T12:22:00Z"/>
                <w:lang w:val="en-US" w:eastAsia="zh-CN" w:bidi="ar"/>
              </w:rPr>
            </w:pPr>
            <w:ins w:id="508" w:author="Jinwen Ma" w:date="2023-10-16T12:22:00Z">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ins>
          </w:p>
        </w:tc>
      </w:tr>
    </w:tbl>
    <w:p w14:paraId="2702FBD5" w14:textId="7729116F" w:rsidR="00E872B0" w:rsidRDefault="00E872B0" w:rsidP="00676561">
      <w:pPr>
        <w:rPr>
          <w:noProof/>
          <w:color w:val="FF0000"/>
          <w:sz w:val="32"/>
          <w:szCs w:val="32"/>
        </w:rPr>
      </w:pPr>
    </w:p>
    <w:p w14:paraId="205A6CE1" w14:textId="77777777" w:rsidR="00D90EB3" w:rsidRDefault="00D90EB3" w:rsidP="00D90EB3">
      <w:pPr>
        <w:ind w:left="568" w:firstLine="284"/>
        <w:rPr>
          <w:noProof/>
          <w:color w:val="FF0000"/>
          <w:sz w:val="24"/>
          <w:szCs w:val="24"/>
        </w:rPr>
      </w:pPr>
      <w:r w:rsidRPr="000B3655">
        <w:rPr>
          <w:noProof/>
          <w:color w:val="FF0000"/>
          <w:sz w:val="24"/>
          <w:szCs w:val="24"/>
          <w:highlight w:val="yellow"/>
        </w:rPr>
        <w:t>&lt;Skipped unchanged sections&gt;</w:t>
      </w:r>
    </w:p>
    <w:p w14:paraId="7D8EBD9D" w14:textId="680D3E9F" w:rsidR="00D90EB3" w:rsidRDefault="00D90EB3" w:rsidP="00676561">
      <w:pPr>
        <w:rPr>
          <w:noProof/>
          <w:color w:val="FF0000"/>
          <w:sz w:val="32"/>
          <w:szCs w:val="32"/>
        </w:rPr>
      </w:pPr>
    </w:p>
    <w:p w14:paraId="2821C0A6" w14:textId="77777777" w:rsidR="00D90EB3" w:rsidRPr="00500E12" w:rsidRDefault="00D90EB3" w:rsidP="00D90EB3">
      <w:pPr>
        <w:pStyle w:val="Heading5"/>
      </w:pPr>
      <w:bookmarkStart w:id="509" w:name="_Toc27477862"/>
      <w:bookmarkStart w:id="510" w:name="_Toc36226546"/>
      <w:bookmarkStart w:id="511" w:name="_Toc44323803"/>
      <w:bookmarkStart w:id="512" w:name="_Toc52989980"/>
      <w:bookmarkStart w:id="513" w:name="_Toc60823176"/>
      <w:bookmarkStart w:id="514" w:name="_Toc60825098"/>
      <w:bookmarkStart w:id="515" w:name="_Toc69305995"/>
      <w:bookmarkStart w:id="516" w:name="_Toc69309814"/>
      <w:bookmarkStart w:id="517" w:name="_Toc76020126"/>
      <w:bookmarkStart w:id="518" w:name="_Toc83720600"/>
      <w:bookmarkStart w:id="519" w:name="_Toc90916456"/>
      <w:bookmarkStart w:id="520" w:name="_Toc90916653"/>
      <w:bookmarkStart w:id="521"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1E8659D" w14:textId="77777777" w:rsidR="00D90EB3" w:rsidRPr="00500E12" w:rsidRDefault="00D90EB3" w:rsidP="00D90EB3">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522">
          <w:tblGrid>
            <w:gridCol w:w="2336"/>
            <w:gridCol w:w="2952"/>
            <w:gridCol w:w="2952"/>
          </w:tblGrid>
        </w:tblGridChange>
      </w:tblGrid>
      <w:tr w:rsidR="00D90EB3" w:rsidRPr="00500E12" w14:paraId="1F3E66F4" w14:textId="77777777" w:rsidTr="00D90EB3">
        <w:trPr>
          <w:jc w:val="center"/>
        </w:trPr>
        <w:tc>
          <w:tcPr>
            <w:tcW w:w="2336" w:type="dxa"/>
            <w:tcBorders>
              <w:bottom w:val="single" w:sz="4" w:space="0" w:color="auto"/>
            </w:tcBorders>
          </w:tcPr>
          <w:p w14:paraId="3B8F128D" w14:textId="77777777" w:rsidR="00D90EB3" w:rsidRPr="00500E12" w:rsidRDefault="00D90EB3" w:rsidP="00D90EB3">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7AC76EE1" w14:textId="77777777" w:rsidR="00D90EB3" w:rsidRPr="00500E12" w:rsidRDefault="00D90EB3" w:rsidP="00D90EB3">
            <w:pPr>
              <w:pStyle w:val="TAH"/>
              <w:rPr>
                <w:rFonts w:eastAsia="SimSun"/>
              </w:rPr>
            </w:pPr>
            <w:r w:rsidRPr="00500E12">
              <w:rPr>
                <w:rFonts w:eastAsia="SimSun"/>
              </w:rPr>
              <w:t>NR Band</w:t>
            </w:r>
          </w:p>
        </w:tc>
        <w:tc>
          <w:tcPr>
            <w:tcW w:w="2952" w:type="dxa"/>
          </w:tcPr>
          <w:p w14:paraId="4FF5AEC4" w14:textId="77777777" w:rsidR="00D90EB3" w:rsidRPr="00500E12" w:rsidRDefault="00D90EB3" w:rsidP="00D90EB3">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D90EB3" w:rsidRPr="00500E12" w14:paraId="63FF87D4" w14:textId="77777777" w:rsidTr="00D90EB3">
        <w:tblPrEx>
          <w:tblLook w:val="04A0" w:firstRow="1" w:lastRow="0" w:firstColumn="1" w:lastColumn="0" w:noHBand="0" w:noVBand="1"/>
        </w:tblPrEx>
        <w:trPr>
          <w:jc w:val="center"/>
        </w:trPr>
        <w:tc>
          <w:tcPr>
            <w:tcW w:w="2336" w:type="dxa"/>
            <w:tcBorders>
              <w:bottom w:val="nil"/>
            </w:tcBorders>
            <w:shd w:val="clear" w:color="auto" w:fill="auto"/>
            <w:vAlign w:val="center"/>
          </w:tcPr>
          <w:p w14:paraId="380058A3" w14:textId="77777777" w:rsidR="00D90EB3" w:rsidRPr="00500E12" w:rsidRDefault="00D90EB3" w:rsidP="00D90EB3">
            <w:pPr>
              <w:pStyle w:val="TAC"/>
              <w:rPr>
                <w:rFonts w:eastAsia="SimSun"/>
                <w:lang w:eastAsia="zh-CN"/>
              </w:rPr>
            </w:pPr>
            <w:r w:rsidRPr="00500E12">
              <w:rPr>
                <w:rFonts w:eastAsia="SimSun"/>
                <w:lang w:eastAsia="zh-CN"/>
              </w:rPr>
              <w:t>CA_n1-n3</w:t>
            </w:r>
          </w:p>
        </w:tc>
        <w:tc>
          <w:tcPr>
            <w:tcW w:w="2952" w:type="dxa"/>
          </w:tcPr>
          <w:p w14:paraId="00552F53" w14:textId="77777777" w:rsidR="00D90EB3" w:rsidRPr="00500E12" w:rsidRDefault="00D90EB3" w:rsidP="00D90EB3">
            <w:pPr>
              <w:pStyle w:val="TAC"/>
              <w:rPr>
                <w:rFonts w:eastAsia="SimSun"/>
                <w:lang w:eastAsia="zh-CN"/>
              </w:rPr>
            </w:pPr>
            <w:r w:rsidRPr="00500E12">
              <w:rPr>
                <w:rFonts w:eastAsia="SimSun"/>
                <w:lang w:eastAsia="zh-CN"/>
              </w:rPr>
              <w:t>n1</w:t>
            </w:r>
          </w:p>
        </w:tc>
        <w:tc>
          <w:tcPr>
            <w:tcW w:w="2952" w:type="dxa"/>
            <w:vAlign w:val="center"/>
          </w:tcPr>
          <w:p w14:paraId="5F0528EA"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3DE171B"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D0AAAAD" w14:textId="77777777" w:rsidR="00D90EB3" w:rsidRPr="00500E12" w:rsidRDefault="00D90EB3" w:rsidP="00D90EB3">
            <w:pPr>
              <w:pStyle w:val="TAC"/>
              <w:rPr>
                <w:rFonts w:eastAsia="SimSun"/>
              </w:rPr>
            </w:pPr>
          </w:p>
        </w:tc>
        <w:tc>
          <w:tcPr>
            <w:tcW w:w="2952" w:type="dxa"/>
          </w:tcPr>
          <w:p w14:paraId="7D42A6CE"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010625A0"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87C68DE" w14:textId="77777777" w:rsidTr="00D90EB3">
        <w:tblPrEx>
          <w:tblLook w:val="04A0" w:firstRow="1" w:lastRow="0" w:firstColumn="1" w:lastColumn="0" w:noHBand="0" w:noVBand="1"/>
        </w:tblPrEx>
        <w:trPr>
          <w:jc w:val="center"/>
        </w:trPr>
        <w:tc>
          <w:tcPr>
            <w:tcW w:w="2336" w:type="dxa"/>
            <w:tcBorders>
              <w:bottom w:val="nil"/>
            </w:tcBorders>
            <w:shd w:val="clear" w:color="auto" w:fill="auto"/>
            <w:vAlign w:val="center"/>
          </w:tcPr>
          <w:p w14:paraId="5A29588D" w14:textId="77777777" w:rsidR="00D90EB3" w:rsidRPr="00500E12" w:rsidRDefault="00D90EB3" w:rsidP="00D90EB3">
            <w:pPr>
              <w:pStyle w:val="TAC"/>
              <w:rPr>
                <w:rFonts w:eastAsia="SimSun"/>
                <w:lang w:eastAsia="zh-CN"/>
              </w:rPr>
            </w:pPr>
            <w:r w:rsidRPr="00500E12">
              <w:rPr>
                <w:rFonts w:eastAsia="SimSun"/>
                <w:lang w:eastAsia="zh-CN"/>
              </w:rPr>
              <w:t>CA_n1-n8</w:t>
            </w:r>
          </w:p>
        </w:tc>
        <w:tc>
          <w:tcPr>
            <w:tcW w:w="2952" w:type="dxa"/>
          </w:tcPr>
          <w:p w14:paraId="7F36F42F" w14:textId="77777777" w:rsidR="00D90EB3" w:rsidRPr="00500E12" w:rsidRDefault="00D90EB3" w:rsidP="00D90EB3">
            <w:pPr>
              <w:pStyle w:val="TAC"/>
              <w:rPr>
                <w:rFonts w:eastAsia="SimSun"/>
                <w:lang w:eastAsia="zh-CN"/>
              </w:rPr>
            </w:pPr>
            <w:r w:rsidRPr="00500E12">
              <w:rPr>
                <w:rFonts w:eastAsia="SimSun"/>
                <w:lang w:eastAsia="zh-CN"/>
              </w:rPr>
              <w:t>n1</w:t>
            </w:r>
          </w:p>
        </w:tc>
        <w:tc>
          <w:tcPr>
            <w:tcW w:w="2952" w:type="dxa"/>
            <w:vAlign w:val="center"/>
          </w:tcPr>
          <w:p w14:paraId="7A429C8B"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05222EB3"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7D00DE7" w14:textId="77777777" w:rsidR="00D90EB3" w:rsidRPr="00500E12" w:rsidRDefault="00D90EB3" w:rsidP="00D90EB3">
            <w:pPr>
              <w:pStyle w:val="TAC"/>
              <w:rPr>
                <w:rFonts w:eastAsia="SimSun"/>
              </w:rPr>
            </w:pPr>
          </w:p>
        </w:tc>
        <w:tc>
          <w:tcPr>
            <w:tcW w:w="2952" w:type="dxa"/>
          </w:tcPr>
          <w:p w14:paraId="53B2170E" w14:textId="77777777" w:rsidR="00D90EB3" w:rsidRPr="00500E12" w:rsidRDefault="00D90EB3" w:rsidP="00D90EB3">
            <w:pPr>
              <w:pStyle w:val="TAC"/>
              <w:rPr>
                <w:rFonts w:eastAsia="SimSun"/>
                <w:lang w:eastAsia="zh-CN"/>
              </w:rPr>
            </w:pPr>
            <w:r w:rsidRPr="00500E12">
              <w:rPr>
                <w:rFonts w:eastAsia="SimSun"/>
                <w:lang w:eastAsia="zh-CN"/>
              </w:rPr>
              <w:t>n8</w:t>
            </w:r>
          </w:p>
        </w:tc>
        <w:tc>
          <w:tcPr>
            <w:tcW w:w="2952" w:type="dxa"/>
            <w:vAlign w:val="center"/>
          </w:tcPr>
          <w:p w14:paraId="722B6081"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2A6C96B2" w14:textId="77777777" w:rsidTr="00D90EB3">
        <w:trPr>
          <w:jc w:val="center"/>
        </w:trPr>
        <w:tc>
          <w:tcPr>
            <w:tcW w:w="2336" w:type="dxa"/>
            <w:tcBorders>
              <w:bottom w:val="nil"/>
            </w:tcBorders>
            <w:shd w:val="clear" w:color="auto" w:fill="auto"/>
            <w:vAlign w:val="center"/>
          </w:tcPr>
          <w:p w14:paraId="0B6649FE"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6E315B41" w14:textId="77777777" w:rsidR="00D90EB3" w:rsidRPr="00500E12" w:rsidRDefault="00D90EB3" w:rsidP="00D90EB3">
            <w:pPr>
              <w:pStyle w:val="TAC"/>
              <w:rPr>
                <w:rFonts w:eastAsia="SimSun"/>
              </w:rPr>
            </w:pPr>
            <w:r w:rsidRPr="00500E12">
              <w:rPr>
                <w:rFonts w:eastAsia="SimSun"/>
                <w:lang w:eastAsia="zh-CN"/>
              </w:rPr>
              <w:t>n1</w:t>
            </w:r>
          </w:p>
        </w:tc>
        <w:tc>
          <w:tcPr>
            <w:tcW w:w="2952" w:type="dxa"/>
            <w:vAlign w:val="center"/>
          </w:tcPr>
          <w:p w14:paraId="7686BF7A" w14:textId="77777777" w:rsidR="00D90EB3" w:rsidRPr="00500E12" w:rsidRDefault="00D90EB3" w:rsidP="00D90EB3">
            <w:pPr>
              <w:pStyle w:val="TAC"/>
              <w:rPr>
                <w:rFonts w:eastAsia="SimSun"/>
              </w:rPr>
            </w:pPr>
            <w:r w:rsidRPr="00500E12">
              <w:rPr>
                <w:rFonts w:eastAsia="SimSun"/>
                <w:lang w:eastAsia="zh-CN"/>
              </w:rPr>
              <w:t>0.6</w:t>
            </w:r>
          </w:p>
        </w:tc>
      </w:tr>
      <w:tr w:rsidR="00D90EB3" w:rsidRPr="00500E12" w14:paraId="1071B0B9" w14:textId="77777777" w:rsidTr="00D90EB3">
        <w:trPr>
          <w:jc w:val="center"/>
        </w:trPr>
        <w:tc>
          <w:tcPr>
            <w:tcW w:w="2336" w:type="dxa"/>
            <w:tcBorders>
              <w:top w:val="nil"/>
              <w:bottom w:val="single" w:sz="4" w:space="0" w:color="auto"/>
            </w:tcBorders>
            <w:shd w:val="clear" w:color="auto" w:fill="auto"/>
            <w:vAlign w:val="center"/>
          </w:tcPr>
          <w:p w14:paraId="22DDE962" w14:textId="77777777" w:rsidR="00D90EB3" w:rsidRPr="00500E12" w:rsidRDefault="00D90EB3" w:rsidP="00D90EB3">
            <w:pPr>
              <w:pStyle w:val="TAC"/>
              <w:rPr>
                <w:rFonts w:eastAsia="SimSun"/>
              </w:rPr>
            </w:pPr>
          </w:p>
        </w:tc>
        <w:tc>
          <w:tcPr>
            <w:tcW w:w="2952" w:type="dxa"/>
          </w:tcPr>
          <w:p w14:paraId="364F095A" w14:textId="77777777" w:rsidR="00D90EB3" w:rsidRPr="00500E12" w:rsidRDefault="00D90EB3" w:rsidP="00D90EB3">
            <w:pPr>
              <w:pStyle w:val="TAC"/>
              <w:rPr>
                <w:rFonts w:eastAsia="SimSun"/>
              </w:rPr>
            </w:pPr>
            <w:r w:rsidRPr="00500E12">
              <w:rPr>
                <w:rFonts w:eastAsia="SimSun"/>
                <w:lang w:eastAsia="zh-CN"/>
              </w:rPr>
              <w:t>n77</w:t>
            </w:r>
          </w:p>
        </w:tc>
        <w:tc>
          <w:tcPr>
            <w:tcW w:w="2952" w:type="dxa"/>
            <w:vAlign w:val="center"/>
          </w:tcPr>
          <w:p w14:paraId="112696BE" w14:textId="77777777" w:rsidR="00D90EB3" w:rsidRPr="00500E12" w:rsidRDefault="00D90EB3" w:rsidP="00D90EB3">
            <w:pPr>
              <w:pStyle w:val="TAC"/>
              <w:rPr>
                <w:rFonts w:eastAsia="SimSun"/>
              </w:rPr>
            </w:pPr>
            <w:r w:rsidRPr="00500E12">
              <w:rPr>
                <w:rFonts w:eastAsia="SimSun"/>
                <w:lang w:eastAsia="zh-CN"/>
              </w:rPr>
              <w:t>0.8</w:t>
            </w:r>
          </w:p>
        </w:tc>
      </w:tr>
      <w:tr w:rsidR="00D90EB3" w:rsidRPr="00500E12" w14:paraId="7EDFD4D2" w14:textId="77777777" w:rsidTr="00D90EB3">
        <w:trPr>
          <w:jc w:val="center"/>
        </w:trPr>
        <w:tc>
          <w:tcPr>
            <w:tcW w:w="2336" w:type="dxa"/>
            <w:tcBorders>
              <w:bottom w:val="nil"/>
            </w:tcBorders>
            <w:shd w:val="clear" w:color="auto" w:fill="auto"/>
            <w:vAlign w:val="center"/>
          </w:tcPr>
          <w:p w14:paraId="7495576F"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2048404D" w14:textId="77777777" w:rsidR="00D90EB3" w:rsidRPr="00500E12" w:rsidRDefault="00D90EB3" w:rsidP="00D90EB3">
            <w:pPr>
              <w:pStyle w:val="TAC"/>
              <w:rPr>
                <w:rFonts w:eastAsia="SimSun"/>
              </w:rPr>
            </w:pPr>
            <w:r w:rsidRPr="00500E12">
              <w:rPr>
                <w:rFonts w:eastAsia="SimSun"/>
                <w:lang w:eastAsia="zh-CN"/>
              </w:rPr>
              <w:t>n1</w:t>
            </w:r>
          </w:p>
        </w:tc>
        <w:tc>
          <w:tcPr>
            <w:tcW w:w="2952" w:type="dxa"/>
            <w:vAlign w:val="center"/>
          </w:tcPr>
          <w:p w14:paraId="0ED790EF"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484AC9E8" w14:textId="77777777" w:rsidTr="00D90EB3">
        <w:trPr>
          <w:jc w:val="center"/>
        </w:trPr>
        <w:tc>
          <w:tcPr>
            <w:tcW w:w="2336" w:type="dxa"/>
            <w:tcBorders>
              <w:top w:val="nil"/>
              <w:bottom w:val="single" w:sz="4" w:space="0" w:color="auto"/>
            </w:tcBorders>
            <w:shd w:val="clear" w:color="auto" w:fill="auto"/>
            <w:vAlign w:val="center"/>
          </w:tcPr>
          <w:p w14:paraId="6BF47EBD" w14:textId="77777777" w:rsidR="00D90EB3" w:rsidRPr="00500E12" w:rsidRDefault="00D90EB3" w:rsidP="00D90EB3">
            <w:pPr>
              <w:pStyle w:val="TAC"/>
              <w:rPr>
                <w:rFonts w:eastAsia="SimSun"/>
              </w:rPr>
            </w:pPr>
          </w:p>
        </w:tc>
        <w:tc>
          <w:tcPr>
            <w:tcW w:w="2952" w:type="dxa"/>
          </w:tcPr>
          <w:p w14:paraId="1DAEFBA5" w14:textId="77777777" w:rsidR="00D90EB3" w:rsidRPr="00500E12" w:rsidRDefault="00D90EB3" w:rsidP="00D90EB3">
            <w:pPr>
              <w:pStyle w:val="TAC"/>
              <w:rPr>
                <w:rFonts w:eastAsia="SimSun"/>
              </w:rPr>
            </w:pPr>
            <w:r w:rsidRPr="00500E12">
              <w:rPr>
                <w:rFonts w:eastAsia="SimSun"/>
                <w:lang w:eastAsia="zh-CN"/>
              </w:rPr>
              <w:t>n78</w:t>
            </w:r>
          </w:p>
        </w:tc>
        <w:tc>
          <w:tcPr>
            <w:tcW w:w="2952" w:type="dxa"/>
            <w:vAlign w:val="center"/>
          </w:tcPr>
          <w:p w14:paraId="5CF89A78" w14:textId="77777777" w:rsidR="00D90EB3" w:rsidRPr="00500E12" w:rsidRDefault="00D90EB3" w:rsidP="00D90EB3">
            <w:pPr>
              <w:pStyle w:val="TAC"/>
              <w:rPr>
                <w:rFonts w:eastAsia="SimSun"/>
              </w:rPr>
            </w:pPr>
            <w:r w:rsidRPr="00500E12">
              <w:rPr>
                <w:rFonts w:eastAsia="SimSun"/>
                <w:lang w:eastAsia="zh-CN"/>
              </w:rPr>
              <w:t>0.8</w:t>
            </w:r>
          </w:p>
        </w:tc>
      </w:tr>
      <w:tr w:rsidR="00D90EB3" w:rsidRPr="00566CAE" w14:paraId="23C04C50" w14:textId="77777777" w:rsidTr="00D90EB3">
        <w:trPr>
          <w:jc w:val="center"/>
        </w:trPr>
        <w:tc>
          <w:tcPr>
            <w:tcW w:w="2336" w:type="dxa"/>
            <w:vMerge w:val="restart"/>
            <w:tcBorders>
              <w:top w:val="nil"/>
            </w:tcBorders>
            <w:shd w:val="clear" w:color="auto" w:fill="auto"/>
            <w:vAlign w:val="center"/>
          </w:tcPr>
          <w:p w14:paraId="78309AB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BACBC6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CC52F9C" w14:textId="77777777" w:rsidR="00D90EB3" w:rsidRPr="00566CAE" w:rsidRDefault="00D90EB3" w:rsidP="00D90EB3">
            <w:pPr>
              <w:pStyle w:val="TAC"/>
              <w:rPr>
                <w:rFonts w:eastAsia="SimSun"/>
                <w:lang w:eastAsia="zh-CN"/>
              </w:rPr>
            </w:pPr>
            <w:r>
              <w:rPr>
                <w:rFonts w:eastAsia="SimSun"/>
                <w:lang w:eastAsia="zh-CN"/>
              </w:rPr>
              <w:t>0.3</w:t>
            </w:r>
          </w:p>
        </w:tc>
      </w:tr>
      <w:tr w:rsidR="00D90EB3" w:rsidRPr="00566CAE" w14:paraId="7F55D5BD" w14:textId="77777777" w:rsidTr="00D90EB3">
        <w:trPr>
          <w:jc w:val="center"/>
        </w:trPr>
        <w:tc>
          <w:tcPr>
            <w:tcW w:w="2336" w:type="dxa"/>
            <w:vMerge/>
            <w:shd w:val="clear" w:color="auto" w:fill="auto"/>
            <w:vAlign w:val="center"/>
          </w:tcPr>
          <w:p w14:paraId="233C6E55" w14:textId="77777777" w:rsidR="00D90EB3" w:rsidRDefault="00D90EB3" w:rsidP="00D90EB3">
            <w:pPr>
              <w:keepNext/>
              <w:keepLines/>
              <w:spacing w:after="0"/>
              <w:jc w:val="center"/>
              <w:rPr>
                <w:rFonts w:ascii="Arial" w:hAnsi="Arial" w:cs="Arial"/>
                <w:sz w:val="18"/>
                <w:szCs w:val="18"/>
                <w:lang w:eastAsia="zh-CN"/>
              </w:rPr>
            </w:pPr>
          </w:p>
        </w:tc>
        <w:tc>
          <w:tcPr>
            <w:tcW w:w="2952" w:type="dxa"/>
            <w:vAlign w:val="center"/>
          </w:tcPr>
          <w:p w14:paraId="6061817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17B113EB" w14:textId="77777777" w:rsidR="00D90EB3" w:rsidRPr="00566CAE" w:rsidRDefault="00D90EB3" w:rsidP="00D90EB3">
            <w:pPr>
              <w:pStyle w:val="TAC"/>
              <w:rPr>
                <w:rFonts w:eastAsia="SimSun"/>
                <w:lang w:eastAsia="zh-CN"/>
              </w:rPr>
            </w:pPr>
            <w:r>
              <w:rPr>
                <w:rFonts w:eastAsia="SimSun"/>
                <w:lang w:eastAsia="zh-CN"/>
              </w:rPr>
              <w:t>0.3</w:t>
            </w:r>
          </w:p>
        </w:tc>
      </w:tr>
      <w:tr w:rsidR="00D90EB3" w:rsidRPr="00566CAE" w14:paraId="51AB82D4" w14:textId="77777777" w:rsidTr="00D90EB3">
        <w:trPr>
          <w:jc w:val="center"/>
        </w:trPr>
        <w:tc>
          <w:tcPr>
            <w:tcW w:w="2336" w:type="dxa"/>
            <w:vMerge w:val="restart"/>
            <w:tcBorders>
              <w:top w:val="nil"/>
            </w:tcBorders>
            <w:shd w:val="clear" w:color="auto" w:fill="auto"/>
            <w:vAlign w:val="center"/>
          </w:tcPr>
          <w:p w14:paraId="1AF5BCC8"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605807B7"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C2CE720" w14:textId="77777777" w:rsidR="00D90EB3" w:rsidRPr="00566CAE" w:rsidRDefault="00D90EB3" w:rsidP="00D90EB3">
            <w:pPr>
              <w:pStyle w:val="TAC"/>
              <w:rPr>
                <w:rFonts w:eastAsia="SimSun"/>
                <w:lang w:eastAsia="zh-CN"/>
              </w:rPr>
            </w:pPr>
            <w:r>
              <w:rPr>
                <w:rFonts w:eastAsia="SimSun"/>
                <w:lang w:eastAsia="zh-CN"/>
              </w:rPr>
              <w:t>0.6</w:t>
            </w:r>
          </w:p>
        </w:tc>
      </w:tr>
      <w:tr w:rsidR="00D90EB3" w:rsidRPr="00566CAE" w14:paraId="108C03B2" w14:textId="77777777" w:rsidTr="00D90EB3">
        <w:trPr>
          <w:jc w:val="center"/>
        </w:trPr>
        <w:tc>
          <w:tcPr>
            <w:tcW w:w="2336" w:type="dxa"/>
            <w:vMerge/>
            <w:shd w:val="clear" w:color="auto" w:fill="auto"/>
            <w:vAlign w:val="center"/>
          </w:tcPr>
          <w:p w14:paraId="3BC6CE71" w14:textId="77777777" w:rsidR="00D90EB3" w:rsidRDefault="00D90EB3" w:rsidP="00D90EB3">
            <w:pPr>
              <w:keepNext/>
              <w:keepLines/>
              <w:spacing w:after="0"/>
              <w:jc w:val="center"/>
              <w:rPr>
                <w:rFonts w:ascii="Arial" w:hAnsi="Arial" w:cs="Arial"/>
                <w:sz w:val="18"/>
                <w:szCs w:val="18"/>
                <w:lang w:eastAsia="zh-CN"/>
              </w:rPr>
            </w:pPr>
          </w:p>
        </w:tc>
        <w:tc>
          <w:tcPr>
            <w:tcW w:w="2952" w:type="dxa"/>
            <w:vAlign w:val="center"/>
          </w:tcPr>
          <w:p w14:paraId="54EA8D35"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45380105" w14:textId="77777777" w:rsidR="00D90EB3" w:rsidRPr="00566CAE" w:rsidRDefault="00D90EB3" w:rsidP="00D90EB3">
            <w:pPr>
              <w:pStyle w:val="TAC"/>
              <w:rPr>
                <w:rFonts w:eastAsia="SimSun"/>
                <w:lang w:eastAsia="zh-CN"/>
              </w:rPr>
            </w:pPr>
            <w:r>
              <w:rPr>
                <w:rFonts w:eastAsia="SimSun"/>
                <w:lang w:eastAsia="zh-CN"/>
              </w:rPr>
              <w:t>0.8</w:t>
            </w:r>
          </w:p>
        </w:tc>
      </w:tr>
      <w:tr w:rsidR="00D90EB3" w:rsidRPr="00500E12" w14:paraId="5D28A835" w14:textId="77777777" w:rsidTr="00D90EB3">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66768633" w14:textId="77777777" w:rsidR="00D90EB3" w:rsidRPr="00DB128C" w:rsidRDefault="00D90EB3" w:rsidP="00D90EB3">
            <w:pPr>
              <w:pStyle w:val="TAC"/>
              <w:rPr>
                <w:lang w:val="en-US"/>
              </w:rPr>
            </w:pPr>
            <w:r>
              <w:rPr>
                <w:lang w:val="en-US"/>
              </w:rPr>
              <w:t>CA_n2-n66</w:t>
            </w:r>
          </w:p>
        </w:tc>
        <w:tc>
          <w:tcPr>
            <w:tcW w:w="2952" w:type="dxa"/>
          </w:tcPr>
          <w:p w14:paraId="6C0737C1" w14:textId="77777777" w:rsidR="00D90EB3" w:rsidRPr="00500E12" w:rsidRDefault="00D90EB3" w:rsidP="00D90EB3">
            <w:pPr>
              <w:pStyle w:val="TAC"/>
              <w:rPr>
                <w:lang w:eastAsia="zh-CN"/>
              </w:rPr>
            </w:pPr>
            <w:r>
              <w:rPr>
                <w:lang w:eastAsia="zh-CN"/>
              </w:rPr>
              <w:t>n2</w:t>
            </w:r>
          </w:p>
        </w:tc>
        <w:tc>
          <w:tcPr>
            <w:tcW w:w="2952" w:type="dxa"/>
            <w:vAlign w:val="center"/>
          </w:tcPr>
          <w:p w14:paraId="6BF2D029" w14:textId="77777777" w:rsidR="00D90EB3" w:rsidRPr="00500E12" w:rsidRDefault="00D90EB3" w:rsidP="00D90EB3">
            <w:pPr>
              <w:pStyle w:val="TAC"/>
              <w:rPr>
                <w:lang w:eastAsia="zh-CN"/>
              </w:rPr>
            </w:pPr>
            <w:r>
              <w:rPr>
                <w:lang w:eastAsia="zh-CN"/>
              </w:rPr>
              <w:t>0.5</w:t>
            </w:r>
          </w:p>
        </w:tc>
      </w:tr>
      <w:tr w:rsidR="00D90EB3" w:rsidRPr="00500E12" w14:paraId="264E9396" w14:textId="77777777" w:rsidTr="00D90EB3">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7BC9E812" w14:textId="77777777" w:rsidR="00D90EB3" w:rsidRPr="00500E12" w:rsidRDefault="00D90EB3" w:rsidP="00D90EB3">
            <w:pPr>
              <w:pStyle w:val="TAC"/>
            </w:pPr>
          </w:p>
        </w:tc>
        <w:tc>
          <w:tcPr>
            <w:tcW w:w="2952" w:type="dxa"/>
          </w:tcPr>
          <w:p w14:paraId="0BD8ED2F" w14:textId="77777777" w:rsidR="00D90EB3" w:rsidRPr="00500E12" w:rsidRDefault="00D90EB3" w:rsidP="00D90EB3">
            <w:pPr>
              <w:pStyle w:val="TAC"/>
              <w:rPr>
                <w:lang w:eastAsia="zh-CN"/>
              </w:rPr>
            </w:pPr>
            <w:r>
              <w:rPr>
                <w:lang w:eastAsia="zh-CN"/>
              </w:rPr>
              <w:t>n66</w:t>
            </w:r>
          </w:p>
        </w:tc>
        <w:tc>
          <w:tcPr>
            <w:tcW w:w="2952" w:type="dxa"/>
            <w:vAlign w:val="center"/>
          </w:tcPr>
          <w:p w14:paraId="1C0FD441" w14:textId="77777777" w:rsidR="00D90EB3" w:rsidRPr="00500E12" w:rsidRDefault="00D90EB3" w:rsidP="00D90EB3">
            <w:pPr>
              <w:pStyle w:val="TAC"/>
              <w:rPr>
                <w:lang w:eastAsia="zh-CN"/>
              </w:rPr>
            </w:pPr>
            <w:r>
              <w:rPr>
                <w:lang w:eastAsia="zh-CN"/>
              </w:rPr>
              <w:t>0.5</w:t>
            </w:r>
          </w:p>
        </w:tc>
      </w:tr>
      <w:tr w:rsidR="00D90EB3" w:rsidRPr="00500E12" w14:paraId="57948EBB" w14:textId="77777777" w:rsidTr="00D90EB3">
        <w:trPr>
          <w:jc w:val="center"/>
        </w:trPr>
        <w:tc>
          <w:tcPr>
            <w:tcW w:w="2336" w:type="dxa"/>
            <w:vMerge w:val="restart"/>
            <w:tcBorders>
              <w:top w:val="nil"/>
            </w:tcBorders>
            <w:shd w:val="clear" w:color="auto" w:fill="auto"/>
            <w:vAlign w:val="center"/>
          </w:tcPr>
          <w:p w14:paraId="2F80B065" w14:textId="77777777" w:rsidR="00D90EB3" w:rsidRPr="00500E12" w:rsidRDefault="00D90EB3" w:rsidP="00D90EB3">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76FBD06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577FF94"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D90EB3" w:rsidRPr="00500E12" w14:paraId="7881DEEB" w14:textId="77777777" w:rsidTr="00D90EB3">
        <w:trPr>
          <w:jc w:val="center"/>
        </w:trPr>
        <w:tc>
          <w:tcPr>
            <w:tcW w:w="2336" w:type="dxa"/>
            <w:vMerge/>
            <w:tcBorders>
              <w:bottom w:val="single" w:sz="4" w:space="0" w:color="auto"/>
            </w:tcBorders>
            <w:shd w:val="clear" w:color="auto" w:fill="auto"/>
            <w:vAlign w:val="center"/>
          </w:tcPr>
          <w:p w14:paraId="79347E16" w14:textId="77777777" w:rsidR="00D90EB3" w:rsidRPr="00500E12" w:rsidRDefault="00D90EB3" w:rsidP="00D90EB3">
            <w:pPr>
              <w:keepNext/>
              <w:keepLines/>
              <w:spacing w:after="0"/>
              <w:jc w:val="center"/>
              <w:rPr>
                <w:rFonts w:ascii="Arial" w:eastAsia="SimSun" w:hAnsi="Arial"/>
                <w:sz w:val="18"/>
              </w:rPr>
            </w:pPr>
          </w:p>
        </w:tc>
        <w:tc>
          <w:tcPr>
            <w:tcW w:w="2952" w:type="dxa"/>
            <w:vAlign w:val="center"/>
          </w:tcPr>
          <w:p w14:paraId="6DD6103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83A1D46"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D90EB3" w:rsidRPr="00500E12" w14:paraId="6F690563" w14:textId="77777777" w:rsidTr="00D90EB3">
        <w:trPr>
          <w:jc w:val="center"/>
        </w:trPr>
        <w:tc>
          <w:tcPr>
            <w:tcW w:w="2336" w:type="dxa"/>
            <w:tcBorders>
              <w:bottom w:val="nil"/>
            </w:tcBorders>
            <w:shd w:val="clear" w:color="auto" w:fill="auto"/>
            <w:vAlign w:val="center"/>
          </w:tcPr>
          <w:p w14:paraId="2951CB11" w14:textId="77777777" w:rsidR="00D90EB3" w:rsidRPr="00500E12" w:rsidRDefault="00D90EB3" w:rsidP="00D90EB3">
            <w:pPr>
              <w:pStyle w:val="TAC"/>
              <w:rPr>
                <w:rFonts w:eastAsia="SimSun"/>
              </w:rPr>
            </w:pPr>
            <w:r w:rsidRPr="00500E12">
              <w:rPr>
                <w:rFonts w:eastAsia="SimSun"/>
              </w:rPr>
              <w:t>CA_n3-n5</w:t>
            </w:r>
          </w:p>
        </w:tc>
        <w:tc>
          <w:tcPr>
            <w:tcW w:w="2952" w:type="dxa"/>
          </w:tcPr>
          <w:p w14:paraId="41E82205" w14:textId="77777777" w:rsidR="00D90EB3" w:rsidRPr="00500E12" w:rsidRDefault="00D90EB3" w:rsidP="00D90EB3">
            <w:pPr>
              <w:pStyle w:val="TAC"/>
              <w:rPr>
                <w:rFonts w:eastAsia="SimSun"/>
              </w:rPr>
            </w:pPr>
            <w:r w:rsidRPr="00500E12">
              <w:rPr>
                <w:rFonts w:eastAsia="SimSun"/>
                <w:lang w:eastAsia="zh-CN"/>
              </w:rPr>
              <w:t>n3</w:t>
            </w:r>
          </w:p>
        </w:tc>
        <w:tc>
          <w:tcPr>
            <w:tcW w:w="2952" w:type="dxa"/>
            <w:vAlign w:val="center"/>
          </w:tcPr>
          <w:p w14:paraId="016DE14D" w14:textId="77777777" w:rsidR="00D90EB3" w:rsidRPr="00500E12" w:rsidRDefault="00D90EB3" w:rsidP="00D90EB3">
            <w:pPr>
              <w:pStyle w:val="TAC"/>
              <w:rPr>
                <w:rFonts w:eastAsia="SimSun"/>
              </w:rPr>
            </w:pPr>
            <w:r w:rsidRPr="00500E12">
              <w:rPr>
                <w:rFonts w:eastAsia="SimSun"/>
              </w:rPr>
              <w:t>0.3</w:t>
            </w:r>
          </w:p>
        </w:tc>
      </w:tr>
      <w:tr w:rsidR="00D90EB3" w:rsidRPr="00500E12" w14:paraId="3FC3929F" w14:textId="77777777" w:rsidTr="00D90EB3">
        <w:trPr>
          <w:jc w:val="center"/>
        </w:trPr>
        <w:tc>
          <w:tcPr>
            <w:tcW w:w="2336" w:type="dxa"/>
            <w:tcBorders>
              <w:top w:val="nil"/>
              <w:bottom w:val="single" w:sz="4" w:space="0" w:color="auto"/>
            </w:tcBorders>
            <w:shd w:val="clear" w:color="auto" w:fill="auto"/>
            <w:vAlign w:val="center"/>
          </w:tcPr>
          <w:p w14:paraId="2B008C92" w14:textId="77777777" w:rsidR="00D90EB3" w:rsidRPr="00500E12" w:rsidRDefault="00D90EB3" w:rsidP="00D90EB3">
            <w:pPr>
              <w:pStyle w:val="TAC"/>
              <w:rPr>
                <w:rFonts w:eastAsia="SimSun"/>
              </w:rPr>
            </w:pPr>
          </w:p>
        </w:tc>
        <w:tc>
          <w:tcPr>
            <w:tcW w:w="2952" w:type="dxa"/>
          </w:tcPr>
          <w:p w14:paraId="4F1D87BE" w14:textId="77777777" w:rsidR="00D90EB3" w:rsidRPr="00500E12" w:rsidRDefault="00D90EB3" w:rsidP="00D90EB3">
            <w:pPr>
              <w:pStyle w:val="TAC"/>
              <w:rPr>
                <w:rFonts w:eastAsia="SimSun"/>
              </w:rPr>
            </w:pPr>
            <w:r w:rsidRPr="00500E12">
              <w:rPr>
                <w:rFonts w:eastAsia="SimSun"/>
              </w:rPr>
              <w:t>n5</w:t>
            </w:r>
          </w:p>
        </w:tc>
        <w:tc>
          <w:tcPr>
            <w:tcW w:w="2952" w:type="dxa"/>
            <w:vAlign w:val="center"/>
          </w:tcPr>
          <w:p w14:paraId="3AED6189" w14:textId="77777777" w:rsidR="00D90EB3" w:rsidRPr="00500E12" w:rsidRDefault="00D90EB3" w:rsidP="00D90EB3">
            <w:pPr>
              <w:pStyle w:val="TAC"/>
              <w:rPr>
                <w:rFonts w:eastAsia="SimSun"/>
              </w:rPr>
            </w:pPr>
            <w:r w:rsidRPr="00500E12">
              <w:rPr>
                <w:rFonts w:eastAsia="SimSun"/>
              </w:rPr>
              <w:t>0.3</w:t>
            </w:r>
          </w:p>
        </w:tc>
      </w:tr>
      <w:tr w:rsidR="00D90EB3" w:rsidRPr="00500E12" w14:paraId="00D2F506"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4CDCAD09" w14:textId="77777777" w:rsidR="00D90EB3" w:rsidRPr="00500E12" w:rsidRDefault="00D90EB3" w:rsidP="00D90EB3">
            <w:pPr>
              <w:pStyle w:val="TAC"/>
              <w:rPr>
                <w:rFonts w:eastAsia="SimSun"/>
              </w:rPr>
            </w:pPr>
            <w:r w:rsidRPr="00500E12">
              <w:rPr>
                <w:rFonts w:eastAsia="SimSun"/>
                <w:lang w:eastAsia="zh-CN"/>
              </w:rPr>
              <w:t>CA_n3-n8</w:t>
            </w:r>
          </w:p>
        </w:tc>
        <w:tc>
          <w:tcPr>
            <w:tcW w:w="2952" w:type="dxa"/>
          </w:tcPr>
          <w:p w14:paraId="48E712DA"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63CB1434"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5C95118" w14:textId="77777777" w:rsidTr="00D90EB3">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80E8A66" w14:textId="77777777" w:rsidR="00D90EB3" w:rsidRPr="00500E12" w:rsidRDefault="00D90EB3" w:rsidP="00D90EB3">
            <w:pPr>
              <w:pStyle w:val="TAC"/>
              <w:rPr>
                <w:rFonts w:eastAsia="SimSun"/>
              </w:rPr>
            </w:pPr>
          </w:p>
        </w:tc>
        <w:tc>
          <w:tcPr>
            <w:tcW w:w="2952" w:type="dxa"/>
          </w:tcPr>
          <w:p w14:paraId="20E02CC5" w14:textId="77777777" w:rsidR="00D90EB3" w:rsidRPr="00500E12" w:rsidRDefault="00D90EB3" w:rsidP="00D90EB3">
            <w:pPr>
              <w:pStyle w:val="TAC"/>
              <w:rPr>
                <w:rFonts w:eastAsia="SimSun"/>
              </w:rPr>
            </w:pPr>
            <w:r w:rsidRPr="00500E12">
              <w:rPr>
                <w:rFonts w:eastAsia="SimSun"/>
                <w:lang w:eastAsia="zh-CN"/>
              </w:rPr>
              <w:t>n8</w:t>
            </w:r>
          </w:p>
        </w:tc>
        <w:tc>
          <w:tcPr>
            <w:tcW w:w="2952" w:type="dxa"/>
            <w:vAlign w:val="center"/>
          </w:tcPr>
          <w:p w14:paraId="53224BF8"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55B6DD4D" w14:textId="77777777" w:rsidTr="00D90EB3">
        <w:trPr>
          <w:jc w:val="center"/>
        </w:trPr>
        <w:tc>
          <w:tcPr>
            <w:tcW w:w="2336" w:type="dxa"/>
            <w:tcBorders>
              <w:bottom w:val="nil"/>
            </w:tcBorders>
            <w:shd w:val="clear" w:color="auto" w:fill="auto"/>
            <w:vAlign w:val="center"/>
          </w:tcPr>
          <w:p w14:paraId="7738E40D"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5C91BADC"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5DBA78BD" w14:textId="77777777" w:rsidR="00D90EB3" w:rsidRPr="00500E12" w:rsidRDefault="00D90EB3" w:rsidP="00D90EB3">
            <w:pPr>
              <w:pStyle w:val="TAC"/>
              <w:rPr>
                <w:rFonts w:eastAsia="SimSun"/>
                <w:lang w:eastAsia="zh-CN"/>
              </w:rPr>
            </w:pPr>
            <w:r w:rsidRPr="00500E12">
              <w:rPr>
                <w:rFonts w:eastAsia="SimSun"/>
                <w:lang w:eastAsia="zh-CN"/>
              </w:rPr>
              <w:t>0.5</w:t>
            </w:r>
          </w:p>
        </w:tc>
      </w:tr>
      <w:tr w:rsidR="00D90EB3" w:rsidRPr="00500E12" w14:paraId="0590B257" w14:textId="77777777" w:rsidTr="00D90EB3">
        <w:trPr>
          <w:jc w:val="center"/>
        </w:trPr>
        <w:tc>
          <w:tcPr>
            <w:tcW w:w="2336" w:type="dxa"/>
            <w:tcBorders>
              <w:top w:val="nil"/>
              <w:bottom w:val="nil"/>
            </w:tcBorders>
            <w:shd w:val="clear" w:color="auto" w:fill="auto"/>
            <w:vAlign w:val="center"/>
          </w:tcPr>
          <w:p w14:paraId="6354A95D" w14:textId="77777777" w:rsidR="00D90EB3" w:rsidRPr="00500E12" w:rsidRDefault="00D90EB3" w:rsidP="00D90EB3">
            <w:pPr>
              <w:pStyle w:val="TAC"/>
              <w:rPr>
                <w:rFonts w:eastAsia="SimSun"/>
              </w:rPr>
            </w:pPr>
          </w:p>
        </w:tc>
        <w:tc>
          <w:tcPr>
            <w:tcW w:w="2952" w:type="dxa"/>
            <w:tcBorders>
              <w:bottom w:val="nil"/>
            </w:tcBorders>
            <w:shd w:val="clear" w:color="auto" w:fill="auto"/>
            <w:vAlign w:val="center"/>
          </w:tcPr>
          <w:p w14:paraId="41F23F2F" w14:textId="77777777" w:rsidR="00D90EB3" w:rsidRPr="00500E12" w:rsidRDefault="00D90EB3" w:rsidP="00D90EB3">
            <w:pPr>
              <w:pStyle w:val="TAC"/>
              <w:rPr>
                <w:rFonts w:eastAsia="SimSun"/>
                <w:lang w:eastAsia="zh-CN"/>
              </w:rPr>
            </w:pPr>
            <w:r w:rsidRPr="00500E12">
              <w:rPr>
                <w:rFonts w:eastAsia="SimSun"/>
                <w:lang w:eastAsia="zh-CN"/>
              </w:rPr>
              <w:t>n41</w:t>
            </w:r>
          </w:p>
        </w:tc>
        <w:tc>
          <w:tcPr>
            <w:tcW w:w="2952" w:type="dxa"/>
            <w:vAlign w:val="center"/>
          </w:tcPr>
          <w:p w14:paraId="056EC538" w14:textId="77777777" w:rsidR="00D90EB3" w:rsidRPr="00500E12" w:rsidRDefault="00D90EB3" w:rsidP="00D90EB3">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D90EB3" w:rsidRPr="00500E12" w14:paraId="5C657801" w14:textId="77777777" w:rsidTr="00D90EB3">
        <w:trPr>
          <w:jc w:val="center"/>
        </w:trPr>
        <w:tc>
          <w:tcPr>
            <w:tcW w:w="2336" w:type="dxa"/>
            <w:tcBorders>
              <w:top w:val="nil"/>
              <w:bottom w:val="single" w:sz="4" w:space="0" w:color="auto"/>
            </w:tcBorders>
            <w:shd w:val="clear" w:color="auto" w:fill="auto"/>
            <w:vAlign w:val="center"/>
          </w:tcPr>
          <w:p w14:paraId="1B16618A" w14:textId="77777777" w:rsidR="00D90EB3" w:rsidRPr="00500E12" w:rsidRDefault="00D90EB3" w:rsidP="00D90EB3">
            <w:pPr>
              <w:pStyle w:val="TAC"/>
              <w:rPr>
                <w:rFonts w:eastAsia="SimSun"/>
              </w:rPr>
            </w:pPr>
          </w:p>
        </w:tc>
        <w:tc>
          <w:tcPr>
            <w:tcW w:w="2952" w:type="dxa"/>
            <w:tcBorders>
              <w:top w:val="nil"/>
            </w:tcBorders>
            <w:shd w:val="clear" w:color="auto" w:fill="auto"/>
          </w:tcPr>
          <w:p w14:paraId="44A8ABDF" w14:textId="77777777" w:rsidR="00D90EB3" w:rsidRPr="00500E12" w:rsidRDefault="00D90EB3" w:rsidP="00D90EB3">
            <w:pPr>
              <w:pStyle w:val="TAC"/>
              <w:rPr>
                <w:rFonts w:eastAsia="SimSun"/>
                <w:lang w:eastAsia="zh-CN"/>
              </w:rPr>
            </w:pPr>
          </w:p>
        </w:tc>
        <w:tc>
          <w:tcPr>
            <w:tcW w:w="2952" w:type="dxa"/>
            <w:vAlign w:val="center"/>
          </w:tcPr>
          <w:p w14:paraId="15D66175" w14:textId="77777777" w:rsidR="00D90EB3" w:rsidRPr="00500E12" w:rsidRDefault="00D90EB3" w:rsidP="00D90EB3">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D90EB3" w:rsidRPr="00500E12" w14:paraId="318E20D2" w14:textId="77777777" w:rsidTr="00D90EB3">
        <w:trPr>
          <w:jc w:val="center"/>
        </w:trPr>
        <w:tc>
          <w:tcPr>
            <w:tcW w:w="2336" w:type="dxa"/>
            <w:tcBorders>
              <w:bottom w:val="nil"/>
            </w:tcBorders>
            <w:shd w:val="clear" w:color="auto" w:fill="auto"/>
            <w:vAlign w:val="center"/>
          </w:tcPr>
          <w:p w14:paraId="3BB9A88A" w14:textId="77777777" w:rsidR="00D90EB3" w:rsidRPr="00500E12" w:rsidRDefault="00D90EB3" w:rsidP="00D90EB3">
            <w:pPr>
              <w:pStyle w:val="TAC"/>
              <w:rPr>
                <w:rFonts w:eastAsia="SimSun"/>
              </w:rPr>
            </w:pPr>
            <w:r w:rsidRPr="00500E12">
              <w:rPr>
                <w:rFonts w:eastAsia="SimSun"/>
              </w:rPr>
              <w:t>CA_n3-n7</w:t>
            </w:r>
            <w:r>
              <w:rPr>
                <w:rFonts w:eastAsia="SimSun"/>
              </w:rPr>
              <w:t>7</w:t>
            </w:r>
          </w:p>
        </w:tc>
        <w:tc>
          <w:tcPr>
            <w:tcW w:w="2952" w:type="dxa"/>
          </w:tcPr>
          <w:p w14:paraId="5C83785E" w14:textId="77777777" w:rsidR="00D90EB3" w:rsidRPr="000F0BA5" w:rsidRDefault="00D90EB3" w:rsidP="00D90EB3">
            <w:pPr>
              <w:pStyle w:val="TAC"/>
              <w:rPr>
                <w:lang w:eastAsia="ja-JP"/>
              </w:rPr>
            </w:pPr>
            <w:r>
              <w:rPr>
                <w:rFonts w:hint="eastAsia"/>
                <w:lang w:eastAsia="ja-JP"/>
              </w:rPr>
              <w:t>n</w:t>
            </w:r>
            <w:r>
              <w:rPr>
                <w:lang w:eastAsia="ja-JP"/>
              </w:rPr>
              <w:t>3</w:t>
            </w:r>
          </w:p>
        </w:tc>
        <w:tc>
          <w:tcPr>
            <w:tcW w:w="2952" w:type="dxa"/>
            <w:vAlign w:val="center"/>
          </w:tcPr>
          <w:p w14:paraId="3AAD9DDE" w14:textId="77777777" w:rsidR="00D90EB3" w:rsidRPr="000F0BA5" w:rsidRDefault="00D90EB3" w:rsidP="00D90EB3">
            <w:pPr>
              <w:pStyle w:val="TAC"/>
              <w:rPr>
                <w:lang w:eastAsia="ja-JP"/>
              </w:rPr>
            </w:pPr>
            <w:r>
              <w:rPr>
                <w:rFonts w:hint="eastAsia"/>
                <w:lang w:eastAsia="ja-JP"/>
              </w:rPr>
              <w:t>0</w:t>
            </w:r>
            <w:r>
              <w:rPr>
                <w:lang w:eastAsia="ja-JP"/>
              </w:rPr>
              <w:t>.6</w:t>
            </w:r>
          </w:p>
        </w:tc>
      </w:tr>
      <w:tr w:rsidR="00D90EB3" w:rsidRPr="00500E12" w14:paraId="5F7AF6E8" w14:textId="77777777" w:rsidTr="00D90EB3">
        <w:trPr>
          <w:jc w:val="center"/>
        </w:trPr>
        <w:tc>
          <w:tcPr>
            <w:tcW w:w="2336" w:type="dxa"/>
            <w:tcBorders>
              <w:top w:val="nil"/>
              <w:bottom w:val="single" w:sz="4" w:space="0" w:color="auto"/>
            </w:tcBorders>
            <w:shd w:val="clear" w:color="auto" w:fill="auto"/>
            <w:vAlign w:val="center"/>
          </w:tcPr>
          <w:p w14:paraId="348DE398" w14:textId="77777777" w:rsidR="00D90EB3" w:rsidRPr="00500E12" w:rsidRDefault="00D90EB3" w:rsidP="00D90EB3">
            <w:pPr>
              <w:pStyle w:val="TAC"/>
              <w:rPr>
                <w:rFonts w:eastAsia="SimSun"/>
              </w:rPr>
            </w:pPr>
          </w:p>
        </w:tc>
        <w:tc>
          <w:tcPr>
            <w:tcW w:w="2952" w:type="dxa"/>
          </w:tcPr>
          <w:p w14:paraId="426106C0" w14:textId="77777777" w:rsidR="00D90EB3" w:rsidRPr="000F0BA5" w:rsidRDefault="00D90EB3" w:rsidP="00D90EB3">
            <w:pPr>
              <w:pStyle w:val="TAC"/>
              <w:rPr>
                <w:lang w:eastAsia="ja-JP"/>
              </w:rPr>
            </w:pPr>
            <w:r>
              <w:rPr>
                <w:rFonts w:hint="eastAsia"/>
                <w:lang w:eastAsia="ja-JP"/>
              </w:rPr>
              <w:t>n</w:t>
            </w:r>
            <w:r>
              <w:rPr>
                <w:lang w:eastAsia="ja-JP"/>
              </w:rPr>
              <w:t>77</w:t>
            </w:r>
          </w:p>
        </w:tc>
        <w:tc>
          <w:tcPr>
            <w:tcW w:w="2952" w:type="dxa"/>
            <w:vAlign w:val="center"/>
          </w:tcPr>
          <w:p w14:paraId="1F4CC6FF" w14:textId="77777777" w:rsidR="00D90EB3" w:rsidRPr="000F0BA5" w:rsidRDefault="00D90EB3" w:rsidP="00D90EB3">
            <w:pPr>
              <w:pStyle w:val="TAC"/>
              <w:rPr>
                <w:lang w:eastAsia="ja-JP"/>
              </w:rPr>
            </w:pPr>
            <w:r>
              <w:rPr>
                <w:rFonts w:hint="eastAsia"/>
                <w:lang w:eastAsia="ja-JP"/>
              </w:rPr>
              <w:t>0</w:t>
            </w:r>
            <w:r>
              <w:rPr>
                <w:lang w:eastAsia="ja-JP"/>
              </w:rPr>
              <w:t>.8</w:t>
            </w:r>
          </w:p>
        </w:tc>
      </w:tr>
      <w:tr w:rsidR="00D90EB3" w:rsidRPr="00500E12" w14:paraId="6EEC2E07" w14:textId="77777777" w:rsidTr="00D90EB3">
        <w:trPr>
          <w:jc w:val="center"/>
        </w:trPr>
        <w:tc>
          <w:tcPr>
            <w:tcW w:w="2336" w:type="dxa"/>
            <w:tcBorders>
              <w:bottom w:val="nil"/>
            </w:tcBorders>
            <w:shd w:val="clear" w:color="auto" w:fill="auto"/>
            <w:vAlign w:val="center"/>
          </w:tcPr>
          <w:p w14:paraId="0B5F0D0F" w14:textId="77777777" w:rsidR="00D90EB3" w:rsidRPr="00500E12" w:rsidRDefault="00D90EB3" w:rsidP="00D90EB3">
            <w:pPr>
              <w:pStyle w:val="TAC"/>
              <w:rPr>
                <w:rFonts w:eastAsia="SimSun" w:cs="Arial"/>
              </w:rPr>
            </w:pPr>
            <w:r w:rsidRPr="00500E12">
              <w:rPr>
                <w:rFonts w:eastAsia="SimSun"/>
              </w:rPr>
              <w:t>CA_n3-n78</w:t>
            </w:r>
          </w:p>
        </w:tc>
        <w:tc>
          <w:tcPr>
            <w:tcW w:w="2952" w:type="dxa"/>
          </w:tcPr>
          <w:p w14:paraId="5884A5B4" w14:textId="77777777" w:rsidR="00D90EB3" w:rsidRPr="00500E12" w:rsidRDefault="00D90EB3" w:rsidP="00D90EB3">
            <w:pPr>
              <w:pStyle w:val="TAC"/>
              <w:rPr>
                <w:rFonts w:eastAsia="SimSun" w:cs="Arial"/>
              </w:rPr>
            </w:pPr>
            <w:r w:rsidRPr="00500E12">
              <w:rPr>
                <w:rFonts w:eastAsia="SimSun"/>
              </w:rPr>
              <w:t>n3</w:t>
            </w:r>
          </w:p>
        </w:tc>
        <w:tc>
          <w:tcPr>
            <w:tcW w:w="2952" w:type="dxa"/>
            <w:vAlign w:val="center"/>
          </w:tcPr>
          <w:p w14:paraId="73D5DF80" w14:textId="77777777" w:rsidR="00D90EB3" w:rsidRPr="00500E12" w:rsidRDefault="00D90EB3" w:rsidP="00D90EB3">
            <w:pPr>
              <w:pStyle w:val="TAC"/>
              <w:rPr>
                <w:rFonts w:eastAsia="SimSun" w:cs="Arial"/>
              </w:rPr>
            </w:pPr>
            <w:r w:rsidRPr="00500E12">
              <w:rPr>
                <w:rFonts w:eastAsia="SimSun"/>
              </w:rPr>
              <w:t>0.6</w:t>
            </w:r>
          </w:p>
        </w:tc>
      </w:tr>
      <w:tr w:rsidR="00D90EB3" w:rsidRPr="00500E12" w14:paraId="57C0FFBC" w14:textId="77777777" w:rsidTr="00D90EB3">
        <w:trPr>
          <w:jc w:val="center"/>
        </w:trPr>
        <w:tc>
          <w:tcPr>
            <w:tcW w:w="2336" w:type="dxa"/>
            <w:tcBorders>
              <w:top w:val="nil"/>
              <w:bottom w:val="single" w:sz="4" w:space="0" w:color="auto"/>
            </w:tcBorders>
            <w:shd w:val="clear" w:color="auto" w:fill="auto"/>
            <w:vAlign w:val="center"/>
          </w:tcPr>
          <w:p w14:paraId="75AEBE8C" w14:textId="77777777" w:rsidR="00D90EB3" w:rsidRPr="00500E12" w:rsidRDefault="00D90EB3" w:rsidP="00D90EB3">
            <w:pPr>
              <w:pStyle w:val="TAC"/>
              <w:rPr>
                <w:rFonts w:eastAsia="SimSun"/>
              </w:rPr>
            </w:pPr>
          </w:p>
        </w:tc>
        <w:tc>
          <w:tcPr>
            <w:tcW w:w="2952" w:type="dxa"/>
          </w:tcPr>
          <w:p w14:paraId="4BD0F260" w14:textId="77777777" w:rsidR="00D90EB3" w:rsidRPr="00500E12" w:rsidRDefault="00D90EB3" w:rsidP="00D90EB3">
            <w:pPr>
              <w:pStyle w:val="TAC"/>
              <w:rPr>
                <w:rFonts w:eastAsia="SimSun" w:cs="Arial"/>
              </w:rPr>
            </w:pPr>
            <w:r w:rsidRPr="00500E12">
              <w:rPr>
                <w:rFonts w:eastAsia="SimSun"/>
              </w:rPr>
              <w:t>n78</w:t>
            </w:r>
          </w:p>
        </w:tc>
        <w:tc>
          <w:tcPr>
            <w:tcW w:w="2952" w:type="dxa"/>
            <w:vAlign w:val="center"/>
          </w:tcPr>
          <w:p w14:paraId="29EF2DE9" w14:textId="77777777" w:rsidR="00D90EB3" w:rsidRPr="00500E12" w:rsidRDefault="00D90EB3" w:rsidP="00D90EB3">
            <w:pPr>
              <w:pStyle w:val="TAC"/>
              <w:rPr>
                <w:rFonts w:eastAsia="SimSun" w:cs="Arial"/>
              </w:rPr>
            </w:pPr>
            <w:r w:rsidRPr="00500E12">
              <w:rPr>
                <w:rFonts w:eastAsia="SimSun"/>
              </w:rPr>
              <w:t>0.8</w:t>
            </w:r>
          </w:p>
        </w:tc>
      </w:tr>
      <w:tr w:rsidR="00D90EB3" w14:paraId="3DEC4771" w14:textId="77777777" w:rsidTr="00D90EB3">
        <w:trPr>
          <w:jc w:val="center"/>
        </w:trPr>
        <w:tc>
          <w:tcPr>
            <w:tcW w:w="2336" w:type="dxa"/>
            <w:vMerge w:val="restart"/>
            <w:tcBorders>
              <w:top w:val="nil"/>
            </w:tcBorders>
            <w:shd w:val="clear" w:color="auto" w:fill="auto"/>
            <w:vAlign w:val="center"/>
          </w:tcPr>
          <w:p w14:paraId="221FC310"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8B08A4" w14:textId="77777777" w:rsidR="00D90EB3" w:rsidRDefault="00D90EB3" w:rsidP="00D90EB3">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BD74E85" w14:textId="77777777" w:rsidR="00D90EB3" w:rsidRDefault="00D90EB3" w:rsidP="00D90EB3">
            <w:pPr>
              <w:keepNext/>
              <w:keepLines/>
              <w:spacing w:after="0"/>
              <w:jc w:val="center"/>
              <w:rPr>
                <w:rFonts w:ascii="Arial" w:hAnsi="Arial"/>
                <w:sz w:val="18"/>
                <w:lang w:eastAsia="ja-JP"/>
              </w:rPr>
            </w:pPr>
            <w:r>
              <w:rPr>
                <w:rFonts w:ascii="Arial" w:hAnsi="Arial"/>
                <w:sz w:val="18"/>
                <w:lang w:eastAsia="ja-JP"/>
              </w:rPr>
              <w:t>0.3</w:t>
            </w:r>
          </w:p>
        </w:tc>
      </w:tr>
      <w:tr w:rsidR="00D90EB3" w14:paraId="12033214" w14:textId="77777777" w:rsidTr="00D90EB3">
        <w:trPr>
          <w:jc w:val="center"/>
        </w:trPr>
        <w:tc>
          <w:tcPr>
            <w:tcW w:w="2336" w:type="dxa"/>
            <w:vMerge/>
            <w:shd w:val="clear" w:color="auto" w:fill="auto"/>
            <w:vAlign w:val="center"/>
          </w:tcPr>
          <w:p w14:paraId="2C7D8F19" w14:textId="77777777" w:rsidR="00D90EB3" w:rsidRDefault="00D90EB3" w:rsidP="00D90EB3">
            <w:pPr>
              <w:keepNext/>
              <w:keepLines/>
              <w:spacing w:after="0"/>
              <w:jc w:val="center"/>
              <w:rPr>
                <w:rFonts w:ascii="Arial" w:hAnsi="Arial" w:cs="Arial"/>
                <w:sz w:val="18"/>
                <w:szCs w:val="18"/>
                <w:lang w:eastAsia="zh-CN"/>
              </w:rPr>
            </w:pPr>
          </w:p>
        </w:tc>
        <w:tc>
          <w:tcPr>
            <w:tcW w:w="2952" w:type="dxa"/>
          </w:tcPr>
          <w:p w14:paraId="67E76BC6" w14:textId="77777777" w:rsidR="00D90EB3" w:rsidRDefault="00D90EB3" w:rsidP="00D90EB3">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341E85E3" w14:textId="77777777" w:rsidR="00D90EB3" w:rsidRDefault="00D90EB3" w:rsidP="00D90EB3">
            <w:pPr>
              <w:keepNext/>
              <w:keepLines/>
              <w:spacing w:after="0"/>
              <w:jc w:val="center"/>
              <w:rPr>
                <w:rFonts w:ascii="Arial" w:hAnsi="Arial"/>
                <w:sz w:val="18"/>
                <w:lang w:eastAsia="ja-JP"/>
              </w:rPr>
            </w:pPr>
            <w:r>
              <w:rPr>
                <w:rFonts w:ascii="Arial" w:hAnsi="Arial"/>
                <w:sz w:val="18"/>
                <w:lang w:eastAsia="ja-JP"/>
              </w:rPr>
              <w:t>0.3</w:t>
            </w:r>
          </w:p>
        </w:tc>
      </w:tr>
      <w:tr w:rsidR="00D90EB3" w14:paraId="72F57007" w14:textId="77777777" w:rsidTr="00D90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 w:author="Jinwen Ma" w:date="2023-10-16T1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4" w:author="Jinwen Ma" w:date="2023-10-16T12:45:00Z">
            <w:trPr>
              <w:jc w:val="center"/>
            </w:trPr>
          </w:trPrChange>
        </w:trPr>
        <w:tc>
          <w:tcPr>
            <w:tcW w:w="2336" w:type="dxa"/>
            <w:vMerge w:val="restart"/>
            <w:tcBorders>
              <w:top w:val="nil"/>
            </w:tcBorders>
            <w:shd w:val="clear" w:color="auto" w:fill="auto"/>
            <w:vAlign w:val="center"/>
            <w:tcPrChange w:id="525" w:author="Jinwen Ma" w:date="2023-10-16T12:45:00Z">
              <w:tcPr>
                <w:tcW w:w="2336" w:type="dxa"/>
                <w:vMerge w:val="restart"/>
                <w:tcBorders>
                  <w:top w:val="nil"/>
                </w:tcBorders>
                <w:shd w:val="clear" w:color="auto" w:fill="EAF1DD" w:themeFill="accent3" w:themeFillTint="33"/>
                <w:vAlign w:val="center"/>
              </w:tcPr>
            </w:tcPrChange>
          </w:tcPr>
          <w:p w14:paraId="1FA4F03A" w14:textId="77777777" w:rsidR="00D90EB3" w:rsidRPr="0085323C" w:rsidRDefault="00D90EB3" w:rsidP="00D90EB3">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Change w:id="526" w:author="Jinwen Ma" w:date="2023-10-16T12:45:00Z">
              <w:tcPr>
                <w:tcW w:w="2952" w:type="dxa"/>
              </w:tcPr>
            </w:tcPrChange>
          </w:tcPr>
          <w:p w14:paraId="15A09513" w14:textId="77777777" w:rsidR="00D90EB3" w:rsidRPr="0085323C" w:rsidRDefault="00D90EB3" w:rsidP="00D90EB3">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Change w:id="527" w:author="Jinwen Ma" w:date="2023-10-16T12:45:00Z">
              <w:tcPr>
                <w:tcW w:w="2952" w:type="dxa"/>
              </w:tcPr>
            </w:tcPrChange>
          </w:tcPr>
          <w:p w14:paraId="4C83AFA0" w14:textId="77777777" w:rsidR="00D90EB3" w:rsidRPr="0085323C" w:rsidRDefault="00D90EB3" w:rsidP="00D90EB3">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D90EB3" w14:paraId="49C6F4E4" w14:textId="77777777" w:rsidTr="00D90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 w:author="Jinwen Ma" w:date="2023-10-16T1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9" w:author="Jinwen Ma" w:date="2023-10-16T12:45:00Z">
            <w:trPr>
              <w:jc w:val="center"/>
            </w:trPr>
          </w:trPrChange>
        </w:trPr>
        <w:tc>
          <w:tcPr>
            <w:tcW w:w="2336" w:type="dxa"/>
            <w:vMerge/>
            <w:shd w:val="clear" w:color="auto" w:fill="auto"/>
            <w:vAlign w:val="center"/>
            <w:tcPrChange w:id="530" w:author="Jinwen Ma" w:date="2023-10-16T12:45:00Z">
              <w:tcPr>
                <w:tcW w:w="2336" w:type="dxa"/>
                <w:vMerge/>
                <w:shd w:val="clear" w:color="auto" w:fill="EAF1DD" w:themeFill="accent3" w:themeFillTint="33"/>
                <w:vAlign w:val="center"/>
              </w:tcPr>
            </w:tcPrChange>
          </w:tcPr>
          <w:p w14:paraId="4CD7B3C1" w14:textId="77777777" w:rsidR="00D90EB3" w:rsidRPr="00D65DCA" w:rsidRDefault="00D90EB3" w:rsidP="00D90EB3">
            <w:pPr>
              <w:keepNext/>
              <w:keepLines/>
              <w:spacing w:after="0"/>
              <w:jc w:val="center"/>
              <w:rPr>
                <w:rFonts w:ascii="Arial" w:hAnsi="Arial" w:cs="Arial"/>
                <w:sz w:val="18"/>
                <w:szCs w:val="18"/>
                <w:lang w:eastAsia="zh-CN"/>
              </w:rPr>
            </w:pPr>
          </w:p>
        </w:tc>
        <w:tc>
          <w:tcPr>
            <w:tcW w:w="2952" w:type="dxa"/>
            <w:tcPrChange w:id="531" w:author="Jinwen Ma" w:date="2023-10-16T12:45:00Z">
              <w:tcPr>
                <w:tcW w:w="2952" w:type="dxa"/>
              </w:tcPr>
            </w:tcPrChange>
          </w:tcPr>
          <w:p w14:paraId="0A17CCA8" w14:textId="77777777" w:rsidR="00D90EB3" w:rsidRPr="00D65DCA" w:rsidRDefault="00D90EB3" w:rsidP="00D90EB3">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Change w:id="532" w:author="Jinwen Ma" w:date="2023-10-16T12:45:00Z">
              <w:tcPr>
                <w:tcW w:w="2952" w:type="dxa"/>
              </w:tcPr>
            </w:tcPrChange>
          </w:tcPr>
          <w:p w14:paraId="4E12FED4" w14:textId="77777777" w:rsidR="00D90EB3" w:rsidRPr="00D65DCA" w:rsidRDefault="00D90EB3" w:rsidP="00D90EB3">
            <w:pPr>
              <w:keepNext/>
              <w:keepLines/>
              <w:spacing w:after="0"/>
              <w:jc w:val="center"/>
              <w:rPr>
                <w:rFonts w:ascii="Arial" w:hAnsi="Arial"/>
                <w:sz w:val="18"/>
                <w:lang w:eastAsia="ja-JP"/>
              </w:rPr>
            </w:pPr>
            <w:r w:rsidRPr="00D65DCA">
              <w:rPr>
                <w:rFonts w:ascii="Arial" w:hAnsi="Arial"/>
                <w:sz w:val="18"/>
                <w:lang w:eastAsia="ja-JP"/>
              </w:rPr>
              <w:t>0.3</w:t>
            </w:r>
          </w:p>
        </w:tc>
      </w:tr>
      <w:tr w:rsidR="00D90EB3" w:rsidRPr="00500E12" w14:paraId="7D202B53" w14:textId="77777777" w:rsidTr="00D90EB3">
        <w:trPr>
          <w:jc w:val="center"/>
        </w:trPr>
        <w:tc>
          <w:tcPr>
            <w:tcW w:w="2336" w:type="dxa"/>
            <w:vMerge w:val="restart"/>
            <w:tcBorders>
              <w:top w:val="nil"/>
            </w:tcBorders>
            <w:shd w:val="clear" w:color="auto" w:fill="auto"/>
            <w:vAlign w:val="center"/>
          </w:tcPr>
          <w:p w14:paraId="70AD9B8D" w14:textId="77777777" w:rsidR="00D90EB3" w:rsidRPr="00500E12" w:rsidRDefault="00D90EB3" w:rsidP="00D90EB3">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4F35706D"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026D758"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D90EB3" w:rsidRPr="00500E12" w14:paraId="4EB13FB0" w14:textId="77777777" w:rsidTr="00D90EB3">
        <w:trPr>
          <w:jc w:val="center"/>
        </w:trPr>
        <w:tc>
          <w:tcPr>
            <w:tcW w:w="2336" w:type="dxa"/>
            <w:vMerge/>
            <w:shd w:val="clear" w:color="auto" w:fill="auto"/>
            <w:vAlign w:val="center"/>
          </w:tcPr>
          <w:p w14:paraId="562AFF9E" w14:textId="77777777" w:rsidR="00D90EB3" w:rsidRPr="00500E12" w:rsidRDefault="00D90EB3" w:rsidP="00D90EB3">
            <w:pPr>
              <w:keepNext/>
              <w:keepLines/>
              <w:spacing w:after="0"/>
              <w:jc w:val="center"/>
              <w:rPr>
                <w:rFonts w:ascii="Arial" w:eastAsia="SimSun" w:hAnsi="Arial"/>
                <w:sz w:val="18"/>
              </w:rPr>
            </w:pPr>
          </w:p>
        </w:tc>
        <w:tc>
          <w:tcPr>
            <w:tcW w:w="2952" w:type="dxa"/>
          </w:tcPr>
          <w:p w14:paraId="4A9D42F7"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0E1ECD28"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D90EB3" w:rsidRPr="00500E12" w14:paraId="5DEE76B6" w14:textId="77777777" w:rsidTr="00D90EB3">
        <w:trPr>
          <w:jc w:val="center"/>
        </w:trPr>
        <w:tc>
          <w:tcPr>
            <w:tcW w:w="2336" w:type="dxa"/>
            <w:tcBorders>
              <w:bottom w:val="nil"/>
            </w:tcBorders>
            <w:shd w:val="clear" w:color="auto" w:fill="auto"/>
            <w:vAlign w:val="center"/>
          </w:tcPr>
          <w:p w14:paraId="00E519B5" w14:textId="77777777" w:rsidR="00D90EB3" w:rsidRPr="00500E12" w:rsidRDefault="00D90EB3" w:rsidP="00D90EB3">
            <w:pPr>
              <w:pStyle w:val="TAC"/>
              <w:rPr>
                <w:rFonts w:eastAsia="SimSun"/>
              </w:rPr>
            </w:pPr>
            <w:r w:rsidRPr="00500E12">
              <w:rPr>
                <w:rFonts w:eastAsia="SimSun"/>
              </w:rPr>
              <w:t>CA_n8-n78</w:t>
            </w:r>
          </w:p>
        </w:tc>
        <w:tc>
          <w:tcPr>
            <w:tcW w:w="2952" w:type="dxa"/>
          </w:tcPr>
          <w:p w14:paraId="7017F544" w14:textId="77777777" w:rsidR="00D90EB3" w:rsidRPr="00500E12" w:rsidRDefault="00D90EB3" w:rsidP="00D90EB3">
            <w:pPr>
              <w:pStyle w:val="TAC"/>
              <w:rPr>
                <w:rFonts w:eastAsia="MS Mincho"/>
              </w:rPr>
            </w:pPr>
            <w:r w:rsidRPr="00500E12">
              <w:rPr>
                <w:rFonts w:eastAsia="MS Mincho"/>
              </w:rPr>
              <w:t>n8</w:t>
            </w:r>
          </w:p>
        </w:tc>
        <w:tc>
          <w:tcPr>
            <w:tcW w:w="2952" w:type="dxa"/>
            <w:vAlign w:val="center"/>
          </w:tcPr>
          <w:p w14:paraId="62291A9A" w14:textId="77777777" w:rsidR="00D90EB3" w:rsidRPr="00500E12" w:rsidRDefault="00D90EB3" w:rsidP="00D90EB3">
            <w:pPr>
              <w:pStyle w:val="TAC"/>
              <w:rPr>
                <w:rFonts w:eastAsia="MS Mincho"/>
              </w:rPr>
            </w:pPr>
            <w:r w:rsidRPr="00500E12">
              <w:rPr>
                <w:rFonts w:eastAsia="MS Mincho"/>
              </w:rPr>
              <w:t>0.6</w:t>
            </w:r>
          </w:p>
        </w:tc>
      </w:tr>
      <w:tr w:rsidR="00D90EB3" w:rsidRPr="00500E12" w14:paraId="5A5BCFB5" w14:textId="77777777" w:rsidTr="00D90EB3">
        <w:trPr>
          <w:jc w:val="center"/>
        </w:trPr>
        <w:tc>
          <w:tcPr>
            <w:tcW w:w="2336" w:type="dxa"/>
            <w:tcBorders>
              <w:top w:val="nil"/>
              <w:bottom w:val="single" w:sz="4" w:space="0" w:color="auto"/>
            </w:tcBorders>
            <w:shd w:val="clear" w:color="auto" w:fill="auto"/>
            <w:vAlign w:val="center"/>
          </w:tcPr>
          <w:p w14:paraId="204D0C1F" w14:textId="77777777" w:rsidR="00D90EB3" w:rsidRPr="00500E12" w:rsidRDefault="00D90EB3" w:rsidP="00D90EB3">
            <w:pPr>
              <w:pStyle w:val="TAC"/>
              <w:rPr>
                <w:rFonts w:eastAsia="SimSun"/>
              </w:rPr>
            </w:pPr>
          </w:p>
        </w:tc>
        <w:tc>
          <w:tcPr>
            <w:tcW w:w="2952" w:type="dxa"/>
          </w:tcPr>
          <w:p w14:paraId="46D6B93C" w14:textId="77777777" w:rsidR="00D90EB3" w:rsidRPr="00500E12" w:rsidRDefault="00D90EB3" w:rsidP="00D90EB3">
            <w:pPr>
              <w:pStyle w:val="TAC"/>
              <w:rPr>
                <w:rFonts w:eastAsia="MS Mincho"/>
              </w:rPr>
            </w:pPr>
            <w:r w:rsidRPr="00500E12">
              <w:rPr>
                <w:rFonts w:eastAsia="MS Mincho"/>
              </w:rPr>
              <w:t>n78</w:t>
            </w:r>
          </w:p>
        </w:tc>
        <w:tc>
          <w:tcPr>
            <w:tcW w:w="2952" w:type="dxa"/>
            <w:vAlign w:val="center"/>
          </w:tcPr>
          <w:p w14:paraId="368D0093" w14:textId="77777777" w:rsidR="00D90EB3" w:rsidRPr="00500E12" w:rsidRDefault="00D90EB3" w:rsidP="00D90EB3">
            <w:pPr>
              <w:pStyle w:val="TAC"/>
              <w:rPr>
                <w:rFonts w:eastAsia="MS Mincho"/>
              </w:rPr>
            </w:pPr>
            <w:r w:rsidRPr="00500E12">
              <w:rPr>
                <w:rFonts w:eastAsia="MS Mincho"/>
              </w:rPr>
              <w:t>0.8</w:t>
            </w:r>
          </w:p>
        </w:tc>
      </w:tr>
      <w:tr w:rsidR="00D90EB3" w:rsidRPr="00500E12" w14:paraId="64B247F8" w14:textId="77777777" w:rsidTr="00D90EB3">
        <w:trPr>
          <w:jc w:val="center"/>
        </w:trPr>
        <w:tc>
          <w:tcPr>
            <w:tcW w:w="2336" w:type="dxa"/>
            <w:vMerge w:val="restart"/>
            <w:tcBorders>
              <w:top w:val="nil"/>
            </w:tcBorders>
            <w:shd w:val="clear" w:color="auto" w:fill="auto"/>
          </w:tcPr>
          <w:p w14:paraId="0F3C3776" w14:textId="77777777" w:rsidR="00D90EB3" w:rsidRPr="00500E12" w:rsidRDefault="00D90EB3" w:rsidP="00D90EB3">
            <w:pPr>
              <w:pStyle w:val="TAC"/>
              <w:rPr>
                <w:rFonts w:eastAsia="SimSun"/>
              </w:rPr>
            </w:pPr>
            <w:r>
              <w:rPr>
                <w:lang w:val="en-US"/>
              </w:rPr>
              <w:t>CA_n20-n78</w:t>
            </w:r>
          </w:p>
        </w:tc>
        <w:tc>
          <w:tcPr>
            <w:tcW w:w="2952" w:type="dxa"/>
          </w:tcPr>
          <w:p w14:paraId="14286224" w14:textId="77777777" w:rsidR="00D90EB3" w:rsidRPr="00500E12" w:rsidRDefault="00D90EB3" w:rsidP="00D90EB3">
            <w:pPr>
              <w:pStyle w:val="TAC"/>
              <w:rPr>
                <w:rFonts w:eastAsia="MS Mincho"/>
              </w:rPr>
            </w:pPr>
            <w:r>
              <w:rPr>
                <w:rFonts w:hint="eastAsia"/>
                <w:lang w:val="en-US" w:eastAsia="zh-CN"/>
              </w:rPr>
              <w:t>n20</w:t>
            </w:r>
          </w:p>
        </w:tc>
        <w:tc>
          <w:tcPr>
            <w:tcW w:w="2952" w:type="dxa"/>
            <w:vAlign w:val="center"/>
          </w:tcPr>
          <w:p w14:paraId="6C49C25D" w14:textId="77777777" w:rsidR="00D90EB3" w:rsidRPr="00500E12" w:rsidRDefault="00D90EB3" w:rsidP="00D90EB3">
            <w:pPr>
              <w:pStyle w:val="TAC"/>
              <w:rPr>
                <w:rFonts w:eastAsia="MS Mincho"/>
              </w:rPr>
            </w:pPr>
            <w:r>
              <w:rPr>
                <w:rFonts w:hint="eastAsia"/>
                <w:lang w:val="en-US" w:eastAsia="zh-CN"/>
              </w:rPr>
              <w:t>0.6</w:t>
            </w:r>
          </w:p>
        </w:tc>
      </w:tr>
      <w:tr w:rsidR="00D90EB3" w:rsidRPr="00500E12" w14:paraId="56CFFFED" w14:textId="77777777" w:rsidTr="00D90EB3">
        <w:trPr>
          <w:jc w:val="center"/>
        </w:trPr>
        <w:tc>
          <w:tcPr>
            <w:tcW w:w="2336" w:type="dxa"/>
            <w:vMerge/>
            <w:tcBorders>
              <w:bottom w:val="single" w:sz="4" w:space="0" w:color="auto"/>
            </w:tcBorders>
            <w:shd w:val="clear" w:color="auto" w:fill="auto"/>
            <w:vAlign w:val="center"/>
          </w:tcPr>
          <w:p w14:paraId="267FDB5F" w14:textId="77777777" w:rsidR="00D90EB3" w:rsidRPr="00500E12" w:rsidRDefault="00D90EB3" w:rsidP="00D90EB3">
            <w:pPr>
              <w:pStyle w:val="TAC"/>
              <w:rPr>
                <w:rFonts w:eastAsia="SimSun"/>
              </w:rPr>
            </w:pPr>
          </w:p>
        </w:tc>
        <w:tc>
          <w:tcPr>
            <w:tcW w:w="2952" w:type="dxa"/>
          </w:tcPr>
          <w:p w14:paraId="120FA308" w14:textId="77777777" w:rsidR="00D90EB3" w:rsidRPr="00500E12" w:rsidRDefault="00D90EB3" w:rsidP="00D90EB3">
            <w:pPr>
              <w:pStyle w:val="TAC"/>
              <w:rPr>
                <w:rFonts w:eastAsia="MS Mincho"/>
              </w:rPr>
            </w:pPr>
            <w:r>
              <w:rPr>
                <w:rFonts w:hint="eastAsia"/>
                <w:lang w:val="en-US" w:eastAsia="zh-CN"/>
              </w:rPr>
              <w:t>n78</w:t>
            </w:r>
          </w:p>
        </w:tc>
        <w:tc>
          <w:tcPr>
            <w:tcW w:w="2952" w:type="dxa"/>
            <w:vAlign w:val="center"/>
          </w:tcPr>
          <w:p w14:paraId="7CEE235F" w14:textId="77777777" w:rsidR="00D90EB3" w:rsidRPr="00500E12" w:rsidRDefault="00D90EB3" w:rsidP="00D90EB3">
            <w:pPr>
              <w:pStyle w:val="TAC"/>
              <w:rPr>
                <w:rFonts w:eastAsia="MS Mincho"/>
              </w:rPr>
            </w:pPr>
            <w:r>
              <w:rPr>
                <w:rFonts w:hint="eastAsia"/>
                <w:lang w:val="en-US" w:eastAsia="zh-CN"/>
              </w:rPr>
              <w:t>0.8</w:t>
            </w:r>
          </w:p>
        </w:tc>
      </w:tr>
      <w:tr w:rsidR="00D90EB3" w:rsidRPr="00500E12" w14:paraId="648AA9A6" w14:textId="77777777" w:rsidTr="00D90EB3">
        <w:trPr>
          <w:jc w:val="center"/>
        </w:trPr>
        <w:tc>
          <w:tcPr>
            <w:tcW w:w="2336" w:type="dxa"/>
            <w:tcBorders>
              <w:bottom w:val="nil"/>
            </w:tcBorders>
            <w:shd w:val="clear" w:color="auto" w:fill="auto"/>
            <w:vAlign w:val="center"/>
          </w:tcPr>
          <w:p w14:paraId="049A103A" w14:textId="77777777" w:rsidR="00D90EB3" w:rsidRPr="00500E12" w:rsidRDefault="00D90EB3" w:rsidP="00D90EB3">
            <w:pPr>
              <w:pStyle w:val="TAC"/>
              <w:rPr>
                <w:rFonts w:eastAsia="SimSun"/>
              </w:rPr>
            </w:pPr>
          </w:p>
        </w:tc>
        <w:tc>
          <w:tcPr>
            <w:tcW w:w="2952" w:type="dxa"/>
            <w:vAlign w:val="center"/>
          </w:tcPr>
          <w:p w14:paraId="256D2E7B" w14:textId="77777777" w:rsidR="00D90EB3" w:rsidRPr="00500E12" w:rsidRDefault="00D90EB3" w:rsidP="00D90EB3">
            <w:pPr>
              <w:pStyle w:val="TAC"/>
              <w:rPr>
                <w:rFonts w:eastAsia="MS Mincho" w:cs="Arial"/>
              </w:rPr>
            </w:pPr>
          </w:p>
        </w:tc>
        <w:tc>
          <w:tcPr>
            <w:tcW w:w="2952" w:type="dxa"/>
            <w:vAlign w:val="center"/>
          </w:tcPr>
          <w:p w14:paraId="689CDB01" w14:textId="77777777" w:rsidR="00D90EB3" w:rsidRPr="00500E12" w:rsidRDefault="00D90EB3" w:rsidP="00D90EB3">
            <w:pPr>
              <w:pStyle w:val="TAC"/>
              <w:rPr>
                <w:rFonts w:eastAsia="MS Mincho" w:cs="Arial"/>
              </w:rPr>
            </w:pPr>
          </w:p>
        </w:tc>
      </w:tr>
      <w:tr w:rsidR="00D90EB3" w:rsidRPr="00500E12" w14:paraId="795A1D7A" w14:textId="77777777" w:rsidTr="00D90EB3">
        <w:trPr>
          <w:jc w:val="center"/>
        </w:trPr>
        <w:tc>
          <w:tcPr>
            <w:tcW w:w="2336" w:type="dxa"/>
            <w:tcBorders>
              <w:top w:val="nil"/>
              <w:bottom w:val="single" w:sz="4" w:space="0" w:color="auto"/>
            </w:tcBorders>
            <w:shd w:val="clear" w:color="auto" w:fill="auto"/>
            <w:vAlign w:val="center"/>
          </w:tcPr>
          <w:p w14:paraId="369B41E9" w14:textId="77777777" w:rsidR="00D90EB3" w:rsidRPr="00500E12" w:rsidRDefault="00D90EB3" w:rsidP="00D90EB3">
            <w:pPr>
              <w:pStyle w:val="TAC"/>
              <w:rPr>
                <w:rFonts w:eastAsia="SimSun"/>
              </w:rPr>
            </w:pPr>
          </w:p>
        </w:tc>
        <w:tc>
          <w:tcPr>
            <w:tcW w:w="2952" w:type="dxa"/>
            <w:vAlign w:val="center"/>
          </w:tcPr>
          <w:p w14:paraId="7D3C641A" w14:textId="77777777" w:rsidR="00D90EB3" w:rsidRPr="00500E12" w:rsidRDefault="00D90EB3" w:rsidP="00D90EB3">
            <w:pPr>
              <w:pStyle w:val="TAC"/>
              <w:rPr>
                <w:rFonts w:eastAsia="MS Mincho" w:cs="Arial"/>
              </w:rPr>
            </w:pPr>
          </w:p>
        </w:tc>
        <w:tc>
          <w:tcPr>
            <w:tcW w:w="2952" w:type="dxa"/>
            <w:vAlign w:val="center"/>
          </w:tcPr>
          <w:p w14:paraId="10D93F32" w14:textId="77777777" w:rsidR="00D90EB3" w:rsidRPr="00500E12" w:rsidRDefault="00D90EB3" w:rsidP="00D90EB3">
            <w:pPr>
              <w:pStyle w:val="TAC"/>
              <w:rPr>
                <w:rFonts w:eastAsia="MS Mincho" w:cs="Arial"/>
              </w:rPr>
            </w:pPr>
          </w:p>
        </w:tc>
      </w:tr>
      <w:tr w:rsidR="00D90EB3" w:rsidRPr="00500E12" w14:paraId="45D06A21" w14:textId="77777777" w:rsidTr="00D90EB3">
        <w:trPr>
          <w:jc w:val="center"/>
        </w:trPr>
        <w:tc>
          <w:tcPr>
            <w:tcW w:w="2336" w:type="dxa"/>
            <w:tcBorders>
              <w:bottom w:val="nil"/>
            </w:tcBorders>
            <w:shd w:val="clear" w:color="auto" w:fill="auto"/>
            <w:vAlign w:val="center"/>
          </w:tcPr>
          <w:p w14:paraId="1129D9FE" w14:textId="77777777" w:rsidR="00D90EB3" w:rsidRPr="00500E12" w:rsidRDefault="00D90EB3" w:rsidP="00D90EB3">
            <w:pPr>
              <w:pStyle w:val="TAC"/>
              <w:rPr>
                <w:rFonts w:eastAsia="SimSun"/>
              </w:rPr>
            </w:pPr>
          </w:p>
        </w:tc>
        <w:tc>
          <w:tcPr>
            <w:tcW w:w="2952" w:type="dxa"/>
            <w:tcBorders>
              <w:bottom w:val="single" w:sz="4" w:space="0" w:color="auto"/>
            </w:tcBorders>
          </w:tcPr>
          <w:p w14:paraId="0D9CA4BE" w14:textId="77777777" w:rsidR="00D90EB3" w:rsidRPr="00500E12" w:rsidRDefault="00D90EB3" w:rsidP="00D90EB3">
            <w:pPr>
              <w:pStyle w:val="TAC"/>
              <w:rPr>
                <w:rFonts w:eastAsia="MS Mincho"/>
              </w:rPr>
            </w:pPr>
            <w:r w:rsidRPr="00500E12">
              <w:rPr>
                <w:rFonts w:eastAsia="SimSun"/>
              </w:rPr>
              <w:t>n24</w:t>
            </w:r>
          </w:p>
        </w:tc>
        <w:tc>
          <w:tcPr>
            <w:tcW w:w="2952" w:type="dxa"/>
            <w:vAlign w:val="center"/>
          </w:tcPr>
          <w:p w14:paraId="4D68BABB" w14:textId="77777777" w:rsidR="00D90EB3" w:rsidRPr="00500E12" w:rsidRDefault="00D90EB3" w:rsidP="00D90EB3">
            <w:pPr>
              <w:pStyle w:val="TAC"/>
              <w:rPr>
                <w:rFonts w:eastAsia="MS Mincho"/>
              </w:rPr>
            </w:pPr>
            <w:r w:rsidRPr="00500E12">
              <w:rPr>
                <w:rFonts w:eastAsia="SimSun"/>
              </w:rPr>
              <w:t>0.3</w:t>
            </w:r>
          </w:p>
        </w:tc>
      </w:tr>
      <w:tr w:rsidR="00D90EB3" w:rsidRPr="00500E12" w14:paraId="04F20BB6" w14:textId="77777777" w:rsidTr="00D90EB3">
        <w:trPr>
          <w:jc w:val="center"/>
        </w:trPr>
        <w:tc>
          <w:tcPr>
            <w:tcW w:w="2336" w:type="dxa"/>
            <w:tcBorders>
              <w:top w:val="nil"/>
              <w:bottom w:val="nil"/>
            </w:tcBorders>
            <w:shd w:val="clear" w:color="auto" w:fill="auto"/>
            <w:vAlign w:val="center"/>
          </w:tcPr>
          <w:p w14:paraId="678457CA" w14:textId="77777777" w:rsidR="00D90EB3" w:rsidRPr="00500E12" w:rsidRDefault="00D90EB3" w:rsidP="00D90EB3">
            <w:pPr>
              <w:pStyle w:val="TAC"/>
              <w:rPr>
                <w:rFonts w:eastAsia="SimSun"/>
              </w:rPr>
            </w:pPr>
            <w:r w:rsidRPr="00500E12">
              <w:rPr>
                <w:rFonts w:eastAsia="SimSun"/>
              </w:rPr>
              <w:t>CA_n24-n41</w:t>
            </w:r>
          </w:p>
        </w:tc>
        <w:tc>
          <w:tcPr>
            <w:tcW w:w="2952" w:type="dxa"/>
            <w:tcBorders>
              <w:bottom w:val="nil"/>
            </w:tcBorders>
            <w:vAlign w:val="center"/>
          </w:tcPr>
          <w:p w14:paraId="5B28DE7C" w14:textId="77777777" w:rsidR="00D90EB3" w:rsidRPr="00500E12" w:rsidRDefault="00D90EB3" w:rsidP="00D90EB3">
            <w:pPr>
              <w:pStyle w:val="TAC"/>
              <w:rPr>
                <w:rFonts w:eastAsia="MS Mincho"/>
              </w:rPr>
            </w:pPr>
            <w:r w:rsidRPr="00500E12">
              <w:t>n41</w:t>
            </w:r>
          </w:p>
        </w:tc>
        <w:tc>
          <w:tcPr>
            <w:tcW w:w="2952" w:type="dxa"/>
            <w:vAlign w:val="center"/>
          </w:tcPr>
          <w:p w14:paraId="49EC2FC9" w14:textId="77777777" w:rsidR="00D90EB3" w:rsidRPr="00500E12" w:rsidRDefault="00D90EB3" w:rsidP="00D90EB3">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D90EB3" w:rsidRPr="00500E12" w14:paraId="08F3D293" w14:textId="77777777" w:rsidTr="00D90EB3">
        <w:trPr>
          <w:jc w:val="center"/>
        </w:trPr>
        <w:tc>
          <w:tcPr>
            <w:tcW w:w="2336" w:type="dxa"/>
            <w:tcBorders>
              <w:top w:val="nil"/>
              <w:bottom w:val="single" w:sz="4" w:space="0" w:color="auto"/>
            </w:tcBorders>
            <w:shd w:val="clear" w:color="auto" w:fill="auto"/>
            <w:vAlign w:val="center"/>
          </w:tcPr>
          <w:p w14:paraId="54B808DA" w14:textId="77777777" w:rsidR="00D90EB3" w:rsidRPr="00500E12" w:rsidRDefault="00D90EB3" w:rsidP="00D90EB3">
            <w:pPr>
              <w:pStyle w:val="TAC"/>
              <w:rPr>
                <w:rFonts w:eastAsia="SimSun"/>
              </w:rPr>
            </w:pPr>
          </w:p>
        </w:tc>
        <w:tc>
          <w:tcPr>
            <w:tcW w:w="2952" w:type="dxa"/>
            <w:tcBorders>
              <w:top w:val="nil"/>
            </w:tcBorders>
            <w:vAlign w:val="center"/>
          </w:tcPr>
          <w:p w14:paraId="333874D4" w14:textId="77777777" w:rsidR="00D90EB3" w:rsidRPr="00500E12" w:rsidRDefault="00D90EB3" w:rsidP="00D90EB3">
            <w:pPr>
              <w:pStyle w:val="TAC"/>
              <w:rPr>
                <w:rFonts w:eastAsia="MS Mincho"/>
              </w:rPr>
            </w:pPr>
          </w:p>
        </w:tc>
        <w:tc>
          <w:tcPr>
            <w:tcW w:w="2952" w:type="dxa"/>
            <w:vAlign w:val="center"/>
          </w:tcPr>
          <w:p w14:paraId="17E6B67F" w14:textId="77777777" w:rsidR="00D90EB3" w:rsidRPr="00500E12" w:rsidRDefault="00D90EB3" w:rsidP="00D90EB3">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D90EB3" w:rsidRPr="00500E12" w14:paraId="57080E30" w14:textId="77777777" w:rsidTr="00D90EB3">
        <w:trPr>
          <w:jc w:val="center"/>
        </w:trPr>
        <w:tc>
          <w:tcPr>
            <w:tcW w:w="2336" w:type="dxa"/>
            <w:tcBorders>
              <w:bottom w:val="nil"/>
            </w:tcBorders>
            <w:shd w:val="clear" w:color="auto" w:fill="auto"/>
            <w:vAlign w:val="center"/>
          </w:tcPr>
          <w:p w14:paraId="0CE1F9DE" w14:textId="77777777" w:rsidR="00D90EB3" w:rsidRPr="00500E12" w:rsidRDefault="00D90EB3" w:rsidP="00D90EB3">
            <w:pPr>
              <w:pStyle w:val="TAC"/>
              <w:rPr>
                <w:rFonts w:eastAsia="SimSun"/>
              </w:rPr>
            </w:pPr>
            <w:r w:rsidRPr="00500E12">
              <w:rPr>
                <w:rFonts w:eastAsia="SimSun"/>
              </w:rPr>
              <w:t>CA_n24-n48</w:t>
            </w:r>
          </w:p>
        </w:tc>
        <w:tc>
          <w:tcPr>
            <w:tcW w:w="2952" w:type="dxa"/>
          </w:tcPr>
          <w:p w14:paraId="543B706C" w14:textId="77777777" w:rsidR="00D90EB3" w:rsidRPr="00500E12" w:rsidRDefault="00D90EB3" w:rsidP="00D90EB3">
            <w:pPr>
              <w:pStyle w:val="TAC"/>
              <w:rPr>
                <w:rFonts w:eastAsia="MS Mincho" w:cs="Arial"/>
              </w:rPr>
            </w:pPr>
            <w:r w:rsidRPr="00500E12">
              <w:rPr>
                <w:rFonts w:eastAsia="SimSun"/>
              </w:rPr>
              <w:t>n24</w:t>
            </w:r>
          </w:p>
        </w:tc>
        <w:tc>
          <w:tcPr>
            <w:tcW w:w="2952" w:type="dxa"/>
            <w:vAlign w:val="center"/>
          </w:tcPr>
          <w:p w14:paraId="0754B09C" w14:textId="77777777" w:rsidR="00D90EB3" w:rsidRPr="00500E12" w:rsidRDefault="00D90EB3" w:rsidP="00D90EB3">
            <w:pPr>
              <w:pStyle w:val="TAC"/>
              <w:rPr>
                <w:rFonts w:eastAsia="MS Mincho" w:cs="Arial"/>
              </w:rPr>
            </w:pPr>
            <w:r w:rsidRPr="00500E12">
              <w:rPr>
                <w:rFonts w:eastAsia="MS Mincho"/>
              </w:rPr>
              <w:t>0.6</w:t>
            </w:r>
          </w:p>
        </w:tc>
      </w:tr>
      <w:tr w:rsidR="00D90EB3" w:rsidRPr="00500E12" w14:paraId="077E970B" w14:textId="77777777" w:rsidTr="00D90EB3">
        <w:trPr>
          <w:jc w:val="center"/>
        </w:trPr>
        <w:tc>
          <w:tcPr>
            <w:tcW w:w="2336" w:type="dxa"/>
            <w:tcBorders>
              <w:top w:val="nil"/>
            </w:tcBorders>
            <w:shd w:val="clear" w:color="auto" w:fill="auto"/>
            <w:vAlign w:val="center"/>
          </w:tcPr>
          <w:p w14:paraId="6B152625" w14:textId="77777777" w:rsidR="00D90EB3" w:rsidRPr="00500E12" w:rsidRDefault="00D90EB3" w:rsidP="00D90EB3">
            <w:pPr>
              <w:pStyle w:val="TAC"/>
              <w:rPr>
                <w:rFonts w:eastAsia="SimSun"/>
              </w:rPr>
            </w:pPr>
          </w:p>
        </w:tc>
        <w:tc>
          <w:tcPr>
            <w:tcW w:w="2952" w:type="dxa"/>
          </w:tcPr>
          <w:p w14:paraId="25654A10" w14:textId="77777777" w:rsidR="00D90EB3" w:rsidRPr="00500E12" w:rsidRDefault="00D90EB3" w:rsidP="00D90EB3">
            <w:pPr>
              <w:pStyle w:val="TAC"/>
              <w:rPr>
                <w:rFonts w:eastAsia="MS Mincho" w:cs="Arial"/>
              </w:rPr>
            </w:pPr>
            <w:r w:rsidRPr="00500E12">
              <w:rPr>
                <w:rFonts w:eastAsia="SimSun"/>
              </w:rPr>
              <w:t>n48</w:t>
            </w:r>
          </w:p>
        </w:tc>
        <w:tc>
          <w:tcPr>
            <w:tcW w:w="2952" w:type="dxa"/>
            <w:vAlign w:val="center"/>
          </w:tcPr>
          <w:p w14:paraId="39D6FB97" w14:textId="77777777" w:rsidR="00D90EB3" w:rsidRPr="00500E12" w:rsidRDefault="00D90EB3" w:rsidP="00D90EB3">
            <w:pPr>
              <w:pStyle w:val="TAC"/>
              <w:rPr>
                <w:rFonts w:eastAsia="MS Mincho" w:cs="Arial"/>
              </w:rPr>
            </w:pPr>
            <w:r w:rsidRPr="00500E12">
              <w:rPr>
                <w:rFonts w:eastAsia="MS Mincho"/>
              </w:rPr>
              <w:t>0.8</w:t>
            </w:r>
          </w:p>
        </w:tc>
      </w:tr>
      <w:tr w:rsidR="00D90EB3" w:rsidRPr="00500E12" w14:paraId="01D1FC24" w14:textId="77777777" w:rsidTr="00D90EB3">
        <w:trPr>
          <w:jc w:val="center"/>
        </w:trPr>
        <w:tc>
          <w:tcPr>
            <w:tcW w:w="2336" w:type="dxa"/>
            <w:tcBorders>
              <w:bottom w:val="nil"/>
            </w:tcBorders>
            <w:shd w:val="clear" w:color="auto" w:fill="auto"/>
            <w:vAlign w:val="center"/>
          </w:tcPr>
          <w:p w14:paraId="1E75238A" w14:textId="77777777" w:rsidR="00D90EB3" w:rsidRPr="00500E12" w:rsidRDefault="00D90EB3" w:rsidP="00D90EB3">
            <w:pPr>
              <w:pStyle w:val="TAC"/>
              <w:rPr>
                <w:rFonts w:eastAsia="SimSun"/>
              </w:rPr>
            </w:pPr>
            <w:r w:rsidRPr="00500E12">
              <w:rPr>
                <w:rFonts w:eastAsia="SimSun"/>
              </w:rPr>
              <w:t>CA_n24-n77</w:t>
            </w:r>
          </w:p>
        </w:tc>
        <w:tc>
          <w:tcPr>
            <w:tcW w:w="2952" w:type="dxa"/>
          </w:tcPr>
          <w:p w14:paraId="0EE134DC" w14:textId="77777777" w:rsidR="00D90EB3" w:rsidRPr="00500E12" w:rsidRDefault="00D90EB3" w:rsidP="00D90EB3">
            <w:pPr>
              <w:pStyle w:val="TAC"/>
              <w:rPr>
                <w:rFonts w:eastAsia="MS Mincho" w:cs="Arial"/>
              </w:rPr>
            </w:pPr>
            <w:r w:rsidRPr="00500E12">
              <w:rPr>
                <w:rFonts w:eastAsia="SimSun"/>
              </w:rPr>
              <w:t>n24</w:t>
            </w:r>
          </w:p>
        </w:tc>
        <w:tc>
          <w:tcPr>
            <w:tcW w:w="2952" w:type="dxa"/>
            <w:vAlign w:val="center"/>
          </w:tcPr>
          <w:p w14:paraId="70B59996" w14:textId="77777777" w:rsidR="00D90EB3" w:rsidRPr="00500E12" w:rsidRDefault="00D90EB3" w:rsidP="00D90EB3">
            <w:pPr>
              <w:pStyle w:val="TAC"/>
              <w:rPr>
                <w:rFonts w:eastAsia="MS Mincho" w:cs="Arial"/>
              </w:rPr>
            </w:pPr>
            <w:r w:rsidRPr="00500E12">
              <w:rPr>
                <w:rFonts w:eastAsia="MS Mincho"/>
              </w:rPr>
              <w:t>0.6</w:t>
            </w:r>
          </w:p>
        </w:tc>
      </w:tr>
      <w:tr w:rsidR="00D90EB3" w:rsidRPr="00500E12" w14:paraId="68762248" w14:textId="77777777" w:rsidTr="00D90EB3">
        <w:trPr>
          <w:jc w:val="center"/>
        </w:trPr>
        <w:tc>
          <w:tcPr>
            <w:tcW w:w="2336" w:type="dxa"/>
            <w:tcBorders>
              <w:top w:val="nil"/>
            </w:tcBorders>
            <w:shd w:val="clear" w:color="auto" w:fill="auto"/>
            <w:vAlign w:val="center"/>
          </w:tcPr>
          <w:p w14:paraId="6FC2B33D" w14:textId="77777777" w:rsidR="00D90EB3" w:rsidRPr="00500E12" w:rsidRDefault="00D90EB3" w:rsidP="00D90EB3">
            <w:pPr>
              <w:pStyle w:val="TAC"/>
              <w:rPr>
                <w:rFonts w:eastAsia="SimSun"/>
              </w:rPr>
            </w:pPr>
          </w:p>
        </w:tc>
        <w:tc>
          <w:tcPr>
            <w:tcW w:w="2952" w:type="dxa"/>
          </w:tcPr>
          <w:p w14:paraId="1B6313EA" w14:textId="77777777" w:rsidR="00D90EB3" w:rsidRPr="00500E12" w:rsidRDefault="00D90EB3" w:rsidP="00D90EB3">
            <w:pPr>
              <w:pStyle w:val="TAC"/>
              <w:rPr>
                <w:rFonts w:eastAsia="MS Mincho" w:cs="Arial"/>
              </w:rPr>
            </w:pPr>
            <w:r w:rsidRPr="00500E12">
              <w:rPr>
                <w:rFonts w:eastAsia="SimSun"/>
              </w:rPr>
              <w:t>n77</w:t>
            </w:r>
          </w:p>
        </w:tc>
        <w:tc>
          <w:tcPr>
            <w:tcW w:w="2952" w:type="dxa"/>
            <w:vAlign w:val="center"/>
          </w:tcPr>
          <w:p w14:paraId="42FFC004" w14:textId="77777777" w:rsidR="00D90EB3" w:rsidRPr="00500E12" w:rsidRDefault="00D90EB3" w:rsidP="00D90EB3">
            <w:pPr>
              <w:pStyle w:val="TAC"/>
              <w:rPr>
                <w:rFonts w:eastAsia="MS Mincho" w:cs="Arial"/>
              </w:rPr>
            </w:pPr>
            <w:r w:rsidRPr="00500E12">
              <w:rPr>
                <w:rFonts w:eastAsia="MS Mincho"/>
              </w:rPr>
              <w:t>0.8</w:t>
            </w:r>
          </w:p>
        </w:tc>
      </w:tr>
      <w:tr w:rsidR="00D90EB3" w:rsidRPr="00500E12" w14:paraId="2DB8632B" w14:textId="77777777" w:rsidTr="00D90EB3">
        <w:trPr>
          <w:jc w:val="center"/>
        </w:trPr>
        <w:tc>
          <w:tcPr>
            <w:tcW w:w="2336" w:type="dxa"/>
            <w:tcBorders>
              <w:bottom w:val="nil"/>
            </w:tcBorders>
            <w:shd w:val="clear" w:color="auto" w:fill="auto"/>
            <w:vAlign w:val="center"/>
          </w:tcPr>
          <w:p w14:paraId="170E1347" w14:textId="77777777" w:rsidR="00D90EB3" w:rsidRPr="00500E12" w:rsidRDefault="00D90EB3" w:rsidP="00D90EB3">
            <w:pPr>
              <w:pStyle w:val="TAC"/>
              <w:rPr>
                <w:rFonts w:eastAsia="SimSun"/>
              </w:rPr>
            </w:pPr>
            <w:r w:rsidRPr="00500E12">
              <w:t>CA_n28-n41</w:t>
            </w:r>
          </w:p>
        </w:tc>
        <w:tc>
          <w:tcPr>
            <w:tcW w:w="2952" w:type="dxa"/>
            <w:vAlign w:val="center"/>
          </w:tcPr>
          <w:p w14:paraId="12064C95" w14:textId="77777777" w:rsidR="00D90EB3" w:rsidRPr="00500E12" w:rsidRDefault="00D90EB3" w:rsidP="00D90EB3">
            <w:pPr>
              <w:pStyle w:val="TAC"/>
              <w:rPr>
                <w:rFonts w:eastAsia="MS Mincho" w:cs="Arial"/>
              </w:rPr>
            </w:pPr>
            <w:r w:rsidRPr="00500E12">
              <w:t>n28</w:t>
            </w:r>
          </w:p>
        </w:tc>
        <w:tc>
          <w:tcPr>
            <w:tcW w:w="2952" w:type="dxa"/>
            <w:vAlign w:val="center"/>
          </w:tcPr>
          <w:p w14:paraId="16B4B60A" w14:textId="77777777" w:rsidR="00D90EB3" w:rsidRPr="00500E12" w:rsidRDefault="00D90EB3" w:rsidP="00D90EB3">
            <w:pPr>
              <w:pStyle w:val="TAC"/>
              <w:rPr>
                <w:rFonts w:eastAsia="MS Mincho" w:cs="Arial"/>
              </w:rPr>
            </w:pPr>
            <w:r w:rsidRPr="00500E12">
              <w:t>0.3</w:t>
            </w:r>
          </w:p>
        </w:tc>
      </w:tr>
      <w:tr w:rsidR="00D90EB3" w:rsidRPr="00500E12" w14:paraId="2B5B8A7D" w14:textId="77777777" w:rsidTr="00D90EB3">
        <w:trPr>
          <w:jc w:val="center"/>
        </w:trPr>
        <w:tc>
          <w:tcPr>
            <w:tcW w:w="2336" w:type="dxa"/>
            <w:tcBorders>
              <w:top w:val="nil"/>
              <w:bottom w:val="single" w:sz="4" w:space="0" w:color="auto"/>
            </w:tcBorders>
            <w:shd w:val="clear" w:color="auto" w:fill="auto"/>
            <w:vAlign w:val="center"/>
          </w:tcPr>
          <w:p w14:paraId="15C131AE" w14:textId="77777777" w:rsidR="00D90EB3" w:rsidRPr="00500E12" w:rsidRDefault="00D90EB3" w:rsidP="00D90EB3">
            <w:pPr>
              <w:pStyle w:val="TAC"/>
              <w:rPr>
                <w:rFonts w:eastAsia="SimSun"/>
              </w:rPr>
            </w:pPr>
          </w:p>
        </w:tc>
        <w:tc>
          <w:tcPr>
            <w:tcW w:w="2952" w:type="dxa"/>
            <w:vAlign w:val="center"/>
          </w:tcPr>
          <w:p w14:paraId="2F9B9782" w14:textId="77777777" w:rsidR="00D90EB3" w:rsidRPr="00500E12" w:rsidRDefault="00D90EB3" w:rsidP="00D90EB3">
            <w:pPr>
              <w:pStyle w:val="TAC"/>
              <w:rPr>
                <w:rFonts w:eastAsia="MS Mincho" w:cs="Arial"/>
              </w:rPr>
            </w:pPr>
            <w:r w:rsidRPr="00500E12">
              <w:t>n41</w:t>
            </w:r>
          </w:p>
        </w:tc>
        <w:tc>
          <w:tcPr>
            <w:tcW w:w="2952" w:type="dxa"/>
            <w:vAlign w:val="center"/>
          </w:tcPr>
          <w:p w14:paraId="7F103203" w14:textId="77777777" w:rsidR="00D90EB3" w:rsidRPr="00500E12" w:rsidRDefault="00D90EB3" w:rsidP="00D90EB3">
            <w:pPr>
              <w:pStyle w:val="TAC"/>
              <w:rPr>
                <w:rFonts w:eastAsia="MS Mincho" w:cs="Arial"/>
              </w:rPr>
            </w:pPr>
            <w:r w:rsidRPr="00500E12">
              <w:t>0.3</w:t>
            </w:r>
          </w:p>
        </w:tc>
      </w:tr>
      <w:tr w:rsidR="00D90EB3" w:rsidRPr="00500E12" w14:paraId="399B7C0D" w14:textId="77777777" w:rsidTr="00D90EB3">
        <w:trPr>
          <w:jc w:val="center"/>
        </w:trPr>
        <w:tc>
          <w:tcPr>
            <w:tcW w:w="2336" w:type="dxa"/>
            <w:tcBorders>
              <w:bottom w:val="nil"/>
            </w:tcBorders>
            <w:shd w:val="clear" w:color="auto" w:fill="auto"/>
            <w:vAlign w:val="center"/>
          </w:tcPr>
          <w:p w14:paraId="71DC9860" w14:textId="77777777" w:rsidR="00D90EB3" w:rsidRPr="00500E12" w:rsidRDefault="00D90EB3" w:rsidP="00D90EB3">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36CE9934" w14:textId="77777777" w:rsidR="00D90EB3" w:rsidRPr="00500E12" w:rsidRDefault="00D90EB3" w:rsidP="00D90EB3">
            <w:pPr>
              <w:pStyle w:val="TAC"/>
              <w:rPr>
                <w:rFonts w:eastAsia="MS Mincho"/>
              </w:rPr>
            </w:pPr>
            <w:r w:rsidRPr="00500E12">
              <w:rPr>
                <w:rFonts w:eastAsia="MS Mincho"/>
              </w:rPr>
              <w:t>n28</w:t>
            </w:r>
          </w:p>
        </w:tc>
        <w:tc>
          <w:tcPr>
            <w:tcW w:w="2952" w:type="dxa"/>
            <w:vAlign w:val="center"/>
          </w:tcPr>
          <w:p w14:paraId="2ED84352" w14:textId="77777777" w:rsidR="00D90EB3" w:rsidRPr="00500E12" w:rsidRDefault="00D90EB3" w:rsidP="00D90EB3">
            <w:pPr>
              <w:pStyle w:val="TAC"/>
              <w:rPr>
                <w:rFonts w:eastAsia="MS Mincho"/>
              </w:rPr>
            </w:pPr>
            <w:r w:rsidRPr="00500E12">
              <w:rPr>
                <w:rFonts w:eastAsia="MS Mincho"/>
              </w:rPr>
              <w:t>0.5</w:t>
            </w:r>
          </w:p>
        </w:tc>
      </w:tr>
      <w:tr w:rsidR="00D90EB3" w:rsidRPr="00500E12" w14:paraId="712A2F26" w14:textId="77777777" w:rsidTr="00D90EB3">
        <w:trPr>
          <w:jc w:val="center"/>
        </w:trPr>
        <w:tc>
          <w:tcPr>
            <w:tcW w:w="2336" w:type="dxa"/>
            <w:tcBorders>
              <w:top w:val="nil"/>
              <w:bottom w:val="single" w:sz="4" w:space="0" w:color="auto"/>
            </w:tcBorders>
            <w:shd w:val="clear" w:color="auto" w:fill="auto"/>
            <w:vAlign w:val="center"/>
          </w:tcPr>
          <w:p w14:paraId="1CF2E1B5" w14:textId="77777777" w:rsidR="00D90EB3" w:rsidRPr="00500E12" w:rsidRDefault="00D90EB3" w:rsidP="00D90EB3">
            <w:pPr>
              <w:pStyle w:val="TAC"/>
              <w:rPr>
                <w:rFonts w:eastAsia="SimSun"/>
              </w:rPr>
            </w:pPr>
          </w:p>
        </w:tc>
        <w:tc>
          <w:tcPr>
            <w:tcW w:w="2952" w:type="dxa"/>
          </w:tcPr>
          <w:p w14:paraId="2CC98E35" w14:textId="77777777" w:rsidR="00D90EB3" w:rsidRPr="00500E12" w:rsidRDefault="00D90EB3" w:rsidP="00D90EB3">
            <w:pPr>
              <w:pStyle w:val="TAC"/>
              <w:rPr>
                <w:rFonts w:eastAsia="MS Mincho"/>
              </w:rPr>
            </w:pPr>
            <w:r w:rsidRPr="00500E12">
              <w:rPr>
                <w:rFonts w:eastAsia="MS Mincho"/>
              </w:rPr>
              <w:t>n7</w:t>
            </w:r>
            <w:r>
              <w:rPr>
                <w:rFonts w:eastAsia="MS Mincho"/>
              </w:rPr>
              <w:t>7</w:t>
            </w:r>
          </w:p>
        </w:tc>
        <w:tc>
          <w:tcPr>
            <w:tcW w:w="2952" w:type="dxa"/>
            <w:vAlign w:val="center"/>
          </w:tcPr>
          <w:p w14:paraId="4B615C99" w14:textId="77777777" w:rsidR="00D90EB3" w:rsidRPr="00500E12" w:rsidRDefault="00D90EB3" w:rsidP="00D90EB3">
            <w:pPr>
              <w:pStyle w:val="TAC"/>
              <w:rPr>
                <w:rFonts w:eastAsia="MS Mincho"/>
              </w:rPr>
            </w:pPr>
            <w:r w:rsidRPr="00500E12">
              <w:rPr>
                <w:rFonts w:eastAsia="MS Mincho"/>
              </w:rPr>
              <w:t>0.8</w:t>
            </w:r>
          </w:p>
        </w:tc>
      </w:tr>
      <w:tr w:rsidR="00D90EB3" w:rsidRPr="00500E12" w14:paraId="36721399" w14:textId="77777777" w:rsidTr="00D90EB3">
        <w:trPr>
          <w:jc w:val="center"/>
        </w:trPr>
        <w:tc>
          <w:tcPr>
            <w:tcW w:w="2336" w:type="dxa"/>
            <w:tcBorders>
              <w:bottom w:val="nil"/>
            </w:tcBorders>
            <w:shd w:val="clear" w:color="auto" w:fill="auto"/>
            <w:vAlign w:val="center"/>
          </w:tcPr>
          <w:p w14:paraId="7A5FAF46" w14:textId="77777777" w:rsidR="00D90EB3" w:rsidRPr="00500E12" w:rsidRDefault="00D90EB3" w:rsidP="00D90EB3">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43D414FA" w14:textId="77777777" w:rsidR="00D90EB3" w:rsidRPr="00500E12" w:rsidRDefault="00D90EB3" w:rsidP="00D90EB3">
            <w:pPr>
              <w:pStyle w:val="TAC"/>
              <w:rPr>
                <w:rFonts w:eastAsia="SimSun"/>
              </w:rPr>
            </w:pPr>
            <w:r w:rsidRPr="00500E12">
              <w:rPr>
                <w:rFonts w:eastAsia="MS Mincho"/>
              </w:rPr>
              <w:t>n28</w:t>
            </w:r>
          </w:p>
        </w:tc>
        <w:tc>
          <w:tcPr>
            <w:tcW w:w="2952" w:type="dxa"/>
            <w:vAlign w:val="center"/>
          </w:tcPr>
          <w:p w14:paraId="3A35A119" w14:textId="77777777" w:rsidR="00D90EB3" w:rsidRPr="00500E12" w:rsidRDefault="00D90EB3" w:rsidP="00D90EB3">
            <w:pPr>
              <w:pStyle w:val="TAC"/>
              <w:rPr>
                <w:rFonts w:eastAsia="SimSun"/>
              </w:rPr>
            </w:pPr>
            <w:r w:rsidRPr="00500E12">
              <w:rPr>
                <w:rFonts w:eastAsia="MS Mincho"/>
              </w:rPr>
              <w:t>0.5</w:t>
            </w:r>
          </w:p>
        </w:tc>
      </w:tr>
      <w:tr w:rsidR="00D90EB3" w:rsidRPr="00500E12" w14:paraId="00501403" w14:textId="77777777" w:rsidTr="00D90EB3">
        <w:trPr>
          <w:jc w:val="center"/>
        </w:trPr>
        <w:tc>
          <w:tcPr>
            <w:tcW w:w="2336" w:type="dxa"/>
            <w:tcBorders>
              <w:top w:val="nil"/>
              <w:bottom w:val="single" w:sz="4" w:space="0" w:color="auto"/>
            </w:tcBorders>
            <w:shd w:val="clear" w:color="auto" w:fill="auto"/>
            <w:vAlign w:val="center"/>
          </w:tcPr>
          <w:p w14:paraId="5166B46A" w14:textId="77777777" w:rsidR="00D90EB3" w:rsidRPr="00500E12" w:rsidRDefault="00D90EB3" w:rsidP="00D90EB3">
            <w:pPr>
              <w:pStyle w:val="TAC"/>
              <w:rPr>
                <w:rFonts w:eastAsia="SimSun"/>
              </w:rPr>
            </w:pPr>
          </w:p>
        </w:tc>
        <w:tc>
          <w:tcPr>
            <w:tcW w:w="2952" w:type="dxa"/>
          </w:tcPr>
          <w:p w14:paraId="6C242C8F" w14:textId="77777777" w:rsidR="00D90EB3" w:rsidRPr="00500E12" w:rsidRDefault="00D90EB3" w:rsidP="00D90EB3">
            <w:pPr>
              <w:pStyle w:val="TAC"/>
              <w:rPr>
                <w:rFonts w:eastAsia="SimSun"/>
              </w:rPr>
            </w:pPr>
            <w:r w:rsidRPr="00500E12">
              <w:rPr>
                <w:rFonts w:eastAsia="MS Mincho"/>
              </w:rPr>
              <w:t>n78</w:t>
            </w:r>
          </w:p>
        </w:tc>
        <w:tc>
          <w:tcPr>
            <w:tcW w:w="2952" w:type="dxa"/>
            <w:vAlign w:val="center"/>
          </w:tcPr>
          <w:p w14:paraId="42CE52ED" w14:textId="77777777" w:rsidR="00D90EB3" w:rsidRPr="00500E12" w:rsidRDefault="00D90EB3" w:rsidP="00D90EB3">
            <w:pPr>
              <w:pStyle w:val="TAC"/>
              <w:rPr>
                <w:rFonts w:eastAsia="SimSun"/>
              </w:rPr>
            </w:pPr>
            <w:r w:rsidRPr="00500E12">
              <w:rPr>
                <w:rFonts w:eastAsia="MS Mincho"/>
              </w:rPr>
              <w:t>0.8</w:t>
            </w:r>
          </w:p>
        </w:tc>
      </w:tr>
      <w:tr w:rsidR="00D90EB3" w:rsidRPr="00500E12" w14:paraId="36DE98A7" w14:textId="77777777" w:rsidTr="00D90EB3">
        <w:trPr>
          <w:jc w:val="center"/>
        </w:trPr>
        <w:tc>
          <w:tcPr>
            <w:tcW w:w="2336" w:type="dxa"/>
            <w:tcBorders>
              <w:bottom w:val="nil"/>
            </w:tcBorders>
            <w:shd w:val="clear" w:color="auto" w:fill="auto"/>
            <w:vAlign w:val="center"/>
          </w:tcPr>
          <w:p w14:paraId="1B1C5643" w14:textId="77777777" w:rsidR="00D90EB3" w:rsidRPr="00500E12" w:rsidRDefault="00D90EB3" w:rsidP="00D90EB3">
            <w:pPr>
              <w:pStyle w:val="TAC"/>
              <w:rPr>
                <w:rFonts w:eastAsia="SimSun"/>
              </w:rPr>
            </w:pPr>
            <w:r w:rsidRPr="00500E12">
              <w:t>CA_n28-n</w:t>
            </w:r>
            <w:r>
              <w:t>79</w:t>
            </w:r>
          </w:p>
        </w:tc>
        <w:tc>
          <w:tcPr>
            <w:tcW w:w="2952" w:type="dxa"/>
            <w:vAlign w:val="center"/>
          </w:tcPr>
          <w:p w14:paraId="29261166" w14:textId="77777777" w:rsidR="00D90EB3" w:rsidRPr="00500E12" w:rsidRDefault="00D90EB3" w:rsidP="00D90EB3">
            <w:pPr>
              <w:pStyle w:val="TAC"/>
              <w:rPr>
                <w:rFonts w:eastAsia="MS Mincho" w:cs="Arial"/>
              </w:rPr>
            </w:pPr>
            <w:r w:rsidRPr="00500E12">
              <w:t>n28</w:t>
            </w:r>
          </w:p>
        </w:tc>
        <w:tc>
          <w:tcPr>
            <w:tcW w:w="2952" w:type="dxa"/>
            <w:vAlign w:val="center"/>
          </w:tcPr>
          <w:p w14:paraId="34763BBD" w14:textId="77777777" w:rsidR="00D90EB3" w:rsidRPr="00500E12" w:rsidRDefault="00D90EB3" w:rsidP="00D90EB3">
            <w:pPr>
              <w:pStyle w:val="TAC"/>
              <w:rPr>
                <w:rFonts w:eastAsia="MS Mincho" w:cs="Arial"/>
              </w:rPr>
            </w:pPr>
            <w:r w:rsidRPr="00500E12">
              <w:t>0.</w:t>
            </w:r>
            <w:r>
              <w:t>5</w:t>
            </w:r>
          </w:p>
        </w:tc>
      </w:tr>
      <w:tr w:rsidR="00D90EB3" w:rsidRPr="00500E12" w14:paraId="30C1CA2D" w14:textId="77777777" w:rsidTr="00D90EB3">
        <w:trPr>
          <w:jc w:val="center"/>
        </w:trPr>
        <w:tc>
          <w:tcPr>
            <w:tcW w:w="2336" w:type="dxa"/>
            <w:tcBorders>
              <w:top w:val="nil"/>
              <w:bottom w:val="single" w:sz="4" w:space="0" w:color="auto"/>
            </w:tcBorders>
            <w:shd w:val="clear" w:color="auto" w:fill="auto"/>
            <w:vAlign w:val="center"/>
          </w:tcPr>
          <w:p w14:paraId="14931417" w14:textId="77777777" w:rsidR="00D90EB3" w:rsidRPr="00500E12" w:rsidRDefault="00D90EB3" w:rsidP="00D90EB3">
            <w:pPr>
              <w:pStyle w:val="TAC"/>
              <w:rPr>
                <w:rFonts w:eastAsia="SimSun"/>
              </w:rPr>
            </w:pPr>
          </w:p>
        </w:tc>
        <w:tc>
          <w:tcPr>
            <w:tcW w:w="2952" w:type="dxa"/>
            <w:vAlign w:val="center"/>
          </w:tcPr>
          <w:p w14:paraId="69766C87" w14:textId="77777777" w:rsidR="00D90EB3" w:rsidRPr="00500E12" w:rsidRDefault="00D90EB3" w:rsidP="00D90EB3">
            <w:pPr>
              <w:pStyle w:val="TAC"/>
              <w:rPr>
                <w:rFonts w:eastAsia="MS Mincho" w:cs="Arial"/>
              </w:rPr>
            </w:pPr>
            <w:r>
              <w:t>n79</w:t>
            </w:r>
          </w:p>
        </w:tc>
        <w:tc>
          <w:tcPr>
            <w:tcW w:w="2952" w:type="dxa"/>
            <w:vAlign w:val="center"/>
          </w:tcPr>
          <w:p w14:paraId="7F2E5D64" w14:textId="77777777" w:rsidR="00D90EB3" w:rsidRPr="00500E12" w:rsidRDefault="00D90EB3" w:rsidP="00D90EB3">
            <w:pPr>
              <w:pStyle w:val="TAC"/>
              <w:rPr>
                <w:rFonts w:eastAsia="MS Mincho" w:cs="Arial"/>
              </w:rPr>
            </w:pPr>
            <w:r w:rsidRPr="00500E12">
              <w:t>0.</w:t>
            </w:r>
            <w:r>
              <w:t>8</w:t>
            </w:r>
          </w:p>
        </w:tc>
      </w:tr>
      <w:tr w:rsidR="00D90EB3" w14:paraId="3840C3CF" w14:textId="77777777" w:rsidTr="00D90EB3">
        <w:trPr>
          <w:jc w:val="center"/>
        </w:trPr>
        <w:tc>
          <w:tcPr>
            <w:tcW w:w="2336" w:type="dxa"/>
            <w:tcBorders>
              <w:bottom w:val="nil"/>
            </w:tcBorders>
            <w:shd w:val="clear" w:color="auto" w:fill="auto"/>
            <w:vAlign w:val="center"/>
          </w:tcPr>
          <w:p w14:paraId="1575FC23" w14:textId="77777777" w:rsidR="00D90EB3" w:rsidRDefault="00D90EB3" w:rsidP="00D90EB3">
            <w:pPr>
              <w:pStyle w:val="TAC"/>
              <w:rPr>
                <w:rFonts w:eastAsia="SimSun"/>
              </w:rPr>
            </w:pPr>
            <w:r>
              <w:rPr>
                <w:lang w:val="en-US" w:eastAsia="zh-CN"/>
              </w:rPr>
              <w:t>CA_n39-n41</w:t>
            </w:r>
          </w:p>
        </w:tc>
        <w:tc>
          <w:tcPr>
            <w:tcW w:w="2952" w:type="dxa"/>
          </w:tcPr>
          <w:p w14:paraId="6A5691BF" w14:textId="77777777" w:rsidR="00D90EB3" w:rsidRDefault="00D90EB3" w:rsidP="00D90EB3">
            <w:pPr>
              <w:pStyle w:val="TAC"/>
              <w:rPr>
                <w:rFonts w:eastAsia="SimSun"/>
                <w:lang w:eastAsia="zh-CN"/>
              </w:rPr>
            </w:pPr>
            <w:r>
              <w:rPr>
                <w:lang w:val="en-US" w:eastAsia="zh-CN"/>
              </w:rPr>
              <w:t>n39</w:t>
            </w:r>
          </w:p>
        </w:tc>
        <w:tc>
          <w:tcPr>
            <w:tcW w:w="2952" w:type="dxa"/>
            <w:vAlign w:val="center"/>
          </w:tcPr>
          <w:p w14:paraId="16222DB9" w14:textId="77777777" w:rsidR="00D90EB3" w:rsidRDefault="00D90EB3" w:rsidP="00D90EB3">
            <w:pPr>
              <w:pStyle w:val="TAC"/>
              <w:rPr>
                <w:rFonts w:eastAsia="SimSun"/>
                <w:lang w:eastAsia="zh-CN"/>
              </w:rPr>
            </w:pPr>
            <w:r>
              <w:rPr>
                <w:lang w:val="en-US" w:eastAsia="zh-CN"/>
              </w:rPr>
              <w:t>0</w:t>
            </w:r>
            <w:r>
              <w:rPr>
                <w:vertAlign w:val="superscript"/>
                <w:lang w:val="en-US" w:eastAsia="zh-CN"/>
              </w:rPr>
              <w:t>2</w:t>
            </w:r>
          </w:p>
        </w:tc>
      </w:tr>
      <w:tr w:rsidR="00D90EB3" w14:paraId="6C6A136B" w14:textId="77777777" w:rsidTr="00D90EB3">
        <w:trPr>
          <w:jc w:val="center"/>
        </w:trPr>
        <w:tc>
          <w:tcPr>
            <w:tcW w:w="2336" w:type="dxa"/>
            <w:tcBorders>
              <w:top w:val="nil"/>
              <w:bottom w:val="nil"/>
            </w:tcBorders>
            <w:shd w:val="clear" w:color="auto" w:fill="auto"/>
            <w:vAlign w:val="center"/>
          </w:tcPr>
          <w:p w14:paraId="27A4BF7B" w14:textId="77777777" w:rsidR="00D90EB3" w:rsidRDefault="00D90EB3" w:rsidP="00D90EB3">
            <w:pPr>
              <w:pStyle w:val="TAC"/>
              <w:rPr>
                <w:rFonts w:eastAsia="SimSun"/>
              </w:rPr>
            </w:pPr>
          </w:p>
        </w:tc>
        <w:tc>
          <w:tcPr>
            <w:tcW w:w="2952" w:type="dxa"/>
          </w:tcPr>
          <w:p w14:paraId="76529F02" w14:textId="77777777" w:rsidR="00D90EB3" w:rsidRDefault="00D90EB3" w:rsidP="00D90EB3">
            <w:pPr>
              <w:pStyle w:val="TAC"/>
              <w:rPr>
                <w:rFonts w:eastAsia="SimSun"/>
                <w:lang w:eastAsia="zh-CN"/>
              </w:rPr>
            </w:pPr>
            <w:r>
              <w:rPr>
                <w:lang w:val="en-US" w:eastAsia="zh-CN"/>
              </w:rPr>
              <w:t>n41</w:t>
            </w:r>
          </w:p>
        </w:tc>
        <w:tc>
          <w:tcPr>
            <w:tcW w:w="2952" w:type="dxa"/>
            <w:vAlign w:val="center"/>
          </w:tcPr>
          <w:p w14:paraId="5AAAFAF3" w14:textId="77777777" w:rsidR="00D90EB3" w:rsidRDefault="00D90EB3" w:rsidP="00D90EB3">
            <w:pPr>
              <w:pStyle w:val="TAC"/>
              <w:rPr>
                <w:rFonts w:eastAsia="SimSun"/>
                <w:lang w:eastAsia="zh-CN"/>
              </w:rPr>
            </w:pPr>
            <w:r>
              <w:rPr>
                <w:lang w:val="en-US" w:eastAsia="zh-CN"/>
              </w:rPr>
              <w:t>0</w:t>
            </w:r>
            <w:r>
              <w:rPr>
                <w:vertAlign w:val="superscript"/>
                <w:lang w:val="en-US" w:eastAsia="zh-CN"/>
              </w:rPr>
              <w:t>2</w:t>
            </w:r>
          </w:p>
        </w:tc>
      </w:tr>
      <w:tr w:rsidR="00D90EB3" w14:paraId="6284F9B0" w14:textId="77777777" w:rsidTr="00D90EB3">
        <w:trPr>
          <w:jc w:val="center"/>
        </w:trPr>
        <w:tc>
          <w:tcPr>
            <w:tcW w:w="2336" w:type="dxa"/>
            <w:tcBorders>
              <w:top w:val="nil"/>
              <w:bottom w:val="nil"/>
            </w:tcBorders>
            <w:shd w:val="clear" w:color="auto" w:fill="auto"/>
            <w:vAlign w:val="center"/>
          </w:tcPr>
          <w:p w14:paraId="3C77D33A" w14:textId="77777777" w:rsidR="00D90EB3" w:rsidRDefault="00D90EB3" w:rsidP="00D90EB3">
            <w:pPr>
              <w:pStyle w:val="TAC"/>
              <w:rPr>
                <w:rFonts w:eastAsia="SimSun"/>
              </w:rPr>
            </w:pPr>
          </w:p>
        </w:tc>
        <w:tc>
          <w:tcPr>
            <w:tcW w:w="2952" w:type="dxa"/>
          </w:tcPr>
          <w:p w14:paraId="5BEF2C83" w14:textId="77777777" w:rsidR="00D90EB3" w:rsidRDefault="00D90EB3" w:rsidP="00D90EB3">
            <w:pPr>
              <w:pStyle w:val="TAC"/>
              <w:rPr>
                <w:rFonts w:eastAsia="SimSun"/>
                <w:lang w:eastAsia="zh-CN"/>
              </w:rPr>
            </w:pPr>
            <w:r>
              <w:rPr>
                <w:lang w:val="en-US" w:eastAsia="zh-CN"/>
              </w:rPr>
              <w:t>n39</w:t>
            </w:r>
          </w:p>
        </w:tc>
        <w:tc>
          <w:tcPr>
            <w:tcW w:w="2952" w:type="dxa"/>
            <w:vAlign w:val="center"/>
          </w:tcPr>
          <w:p w14:paraId="018B92A2" w14:textId="77777777" w:rsidR="00D90EB3" w:rsidRDefault="00D90EB3" w:rsidP="00D90EB3">
            <w:pPr>
              <w:pStyle w:val="TAC"/>
              <w:rPr>
                <w:rFonts w:eastAsia="SimSun"/>
                <w:lang w:eastAsia="zh-CN"/>
              </w:rPr>
            </w:pPr>
            <w:r>
              <w:rPr>
                <w:lang w:val="en-US" w:eastAsia="zh-CN"/>
              </w:rPr>
              <w:t>0.5</w:t>
            </w:r>
            <w:r>
              <w:rPr>
                <w:vertAlign w:val="superscript"/>
                <w:lang w:val="en-US" w:eastAsia="zh-CN"/>
              </w:rPr>
              <w:t>3</w:t>
            </w:r>
          </w:p>
        </w:tc>
      </w:tr>
      <w:tr w:rsidR="00D90EB3" w14:paraId="63087626" w14:textId="77777777" w:rsidTr="00D90EB3">
        <w:trPr>
          <w:jc w:val="center"/>
        </w:trPr>
        <w:tc>
          <w:tcPr>
            <w:tcW w:w="2336" w:type="dxa"/>
            <w:tcBorders>
              <w:top w:val="nil"/>
              <w:bottom w:val="nil"/>
            </w:tcBorders>
            <w:shd w:val="clear" w:color="auto" w:fill="auto"/>
            <w:vAlign w:val="center"/>
          </w:tcPr>
          <w:p w14:paraId="226BAE8E" w14:textId="77777777" w:rsidR="00D90EB3" w:rsidRDefault="00D90EB3" w:rsidP="00D90EB3">
            <w:pPr>
              <w:pStyle w:val="TAC"/>
              <w:rPr>
                <w:rFonts w:eastAsia="SimSun"/>
              </w:rPr>
            </w:pPr>
          </w:p>
        </w:tc>
        <w:tc>
          <w:tcPr>
            <w:tcW w:w="2952" w:type="dxa"/>
          </w:tcPr>
          <w:p w14:paraId="181445D2" w14:textId="77777777" w:rsidR="00D90EB3" w:rsidRDefault="00D90EB3" w:rsidP="00D90EB3">
            <w:pPr>
              <w:pStyle w:val="TAC"/>
              <w:rPr>
                <w:rFonts w:eastAsia="SimSun"/>
                <w:lang w:eastAsia="zh-CN"/>
              </w:rPr>
            </w:pPr>
            <w:r>
              <w:rPr>
                <w:lang w:val="en-US" w:eastAsia="zh-CN"/>
              </w:rPr>
              <w:t>n41</w:t>
            </w:r>
          </w:p>
        </w:tc>
        <w:tc>
          <w:tcPr>
            <w:tcW w:w="2952" w:type="dxa"/>
            <w:vAlign w:val="center"/>
          </w:tcPr>
          <w:p w14:paraId="5CC740A9" w14:textId="77777777" w:rsidR="00D90EB3" w:rsidRDefault="00D90EB3" w:rsidP="00D90EB3">
            <w:pPr>
              <w:pStyle w:val="TAC"/>
              <w:rPr>
                <w:rFonts w:eastAsia="SimSun"/>
                <w:lang w:eastAsia="zh-CN"/>
              </w:rPr>
            </w:pPr>
            <w:r>
              <w:rPr>
                <w:lang w:val="en-US" w:eastAsia="zh-CN"/>
              </w:rPr>
              <w:t>0.5</w:t>
            </w:r>
            <w:r>
              <w:rPr>
                <w:vertAlign w:val="superscript"/>
                <w:lang w:val="en-US" w:eastAsia="zh-CN"/>
              </w:rPr>
              <w:t>3</w:t>
            </w:r>
          </w:p>
        </w:tc>
      </w:tr>
      <w:tr w:rsidR="00D90EB3" w:rsidRPr="00500E12" w14:paraId="586CBD97" w14:textId="77777777" w:rsidTr="00D90EB3">
        <w:trPr>
          <w:jc w:val="center"/>
        </w:trPr>
        <w:tc>
          <w:tcPr>
            <w:tcW w:w="2336" w:type="dxa"/>
            <w:tcBorders>
              <w:bottom w:val="nil"/>
            </w:tcBorders>
            <w:shd w:val="clear" w:color="auto" w:fill="auto"/>
            <w:vAlign w:val="center"/>
          </w:tcPr>
          <w:p w14:paraId="56A97914" w14:textId="77777777" w:rsidR="00D90EB3" w:rsidRPr="00500E12" w:rsidRDefault="00D90EB3" w:rsidP="00D90EB3">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3E96D5F9" w14:textId="77777777" w:rsidR="00D90EB3" w:rsidRPr="00500E12" w:rsidRDefault="00D90EB3" w:rsidP="00D90EB3">
            <w:pPr>
              <w:pStyle w:val="TAC"/>
              <w:rPr>
                <w:rFonts w:eastAsia="SimSun" w:cs="Arial"/>
              </w:rPr>
            </w:pPr>
            <w:r w:rsidRPr="00500E12">
              <w:rPr>
                <w:rFonts w:eastAsia="SimSun"/>
                <w:lang w:eastAsia="zh-CN"/>
              </w:rPr>
              <w:t>n41</w:t>
            </w:r>
          </w:p>
        </w:tc>
        <w:tc>
          <w:tcPr>
            <w:tcW w:w="2952" w:type="dxa"/>
            <w:vAlign w:val="center"/>
          </w:tcPr>
          <w:p w14:paraId="3B9B85E7" w14:textId="77777777" w:rsidR="00D90EB3" w:rsidRPr="00500E12" w:rsidRDefault="00D90EB3" w:rsidP="00D90EB3">
            <w:pPr>
              <w:pStyle w:val="TAC"/>
              <w:rPr>
                <w:rFonts w:eastAsia="SimSun" w:cs="Arial"/>
              </w:rPr>
            </w:pPr>
            <w:r w:rsidRPr="00500E12">
              <w:rPr>
                <w:rFonts w:eastAsia="SimSun"/>
                <w:lang w:eastAsia="zh-CN"/>
              </w:rPr>
              <w:t>0.3</w:t>
            </w:r>
          </w:p>
        </w:tc>
      </w:tr>
      <w:tr w:rsidR="00D90EB3" w:rsidRPr="00500E12" w14:paraId="638CE92C" w14:textId="77777777" w:rsidTr="00D90EB3">
        <w:trPr>
          <w:jc w:val="center"/>
        </w:trPr>
        <w:tc>
          <w:tcPr>
            <w:tcW w:w="2336" w:type="dxa"/>
            <w:tcBorders>
              <w:top w:val="nil"/>
              <w:bottom w:val="single" w:sz="4" w:space="0" w:color="auto"/>
            </w:tcBorders>
            <w:shd w:val="clear" w:color="auto" w:fill="auto"/>
            <w:vAlign w:val="center"/>
          </w:tcPr>
          <w:p w14:paraId="5EB23F6B" w14:textId="77777777" w:rsidR="00D90EB3" w:rsidRPr="00500E12" w:rsidRDefault="00D90EB3" w:rsidP="00D90EB3">
            <w:pPr>
              <w:pStyle w:val="TAC"/>
              <w:rPr>
                <w:rFonts w:eastAsia="SimSun"/>
              </w:rPr>
            </w:pPr>
          </w:p>
        </w:tc>
        <w:tc>
          <w:tcPr>
            <w:tcW w:w="2952" w:type="dxa"/>
          </w:tcPr>
          <w:p w14:paraId="7737C57B" w14:textId="77777777" w:rsidR="00D90EB3" w:rsidRPr="00500E12" w:rsidRDefault="00D90EB3" w:rsidP="00D90EB3">
            <w:pPr>
              <w:pStyle w:val="TAC"/>
              <w:rPr>
                <w:rFonts w:eastAsia="SimSun" w:cs="Arial"/>
              </w:rPr>
            </w:pPr>
            <w:r w:rsidRPr="00500E12">
              <w:rPr>
                <w:rFonts w:eastAsia="SimSun"/>
                <w:lang w:eastAsia="zh-CN"/>
              </w:rPr>
              <w:t>n79</w:t>
            </w:r>
          </w:p>
        </w:tc>
        <w:tc>
          <w:tcPr>
            <w:tcW w:w="2952" w:type="dxa"/>
            <w:vAlign w:val="center"/>
          </w:tcPr>
          <w:p w14:paraId="31A0092E" w14:textId="77777777" w:rsidR="00D90EB3" w:rsidRPr="00500E12" w:rsidRDefault="00D90EB3" w:rsidP="00D90EB3">
            <w:pPr>
              <w:pStyle w:val="TAC"/>
              <w:rPr>
                <w:rFonts w:eastAsia="SimSun" w:cs="Arial"/>
              </w:rPr>
            </w:pPr>
            <w:r w:rsidRPr="00500E12">
              <w:rPr>
                <w:rFonts w:eastAsia="SimSun"/>
                <w:lang w:eastAsia="zh-CN"/>
              </w:rPr>
              <w:t>0.8</w:t>
            </w:r>
          </w:p>
        </w:tc>
      </w:tr>
      <w:tr w:rsidR="00D90EB3" w:rsidRPr="00500E12" w14:paraId="5CE1DF4E" w14:textId="77777777" w:rsidTr="00D90EB3">
        <w:trPr>
          <w:jc w:val="center"/>
          <w:ins w:id="533" w:author="Jinwen Ma" w:date="2023-10-16T12:44:00Z"/>
        </w:trPr>
        <w:tc>
          <w:tcPr>
            <w:tcW w:w="2336" w:type="dxa"/>
            <w:tcBorders>
              <w:top w:val="single" w:sz="4" w:space="0" w:color="auto"/>
              <w:bottom w:val="nil"/>
            </w:tcBorders>
            <w:shd w:val="clear" w:color="auto" w:fill="auto"/>
            <w:vAlign w:val="center"/>
          </w:tcPr>
          <w:p w14:paraId="17EDD381" w14:textId="17BCC8EC" w:rsidR="00D90EB3" w:rsidRPr="00500E12" w:rsidRDefault="00D90EB3" w:rsidP="00D90EB3">
            <w:pPr>
              <w:pStyle w:val="TAC"/>
              <w:rPr>
                <w:ins w:id="534" w:author="Jinwen Ma" w:date="2023-10-16T12:44:00Z"/>
                <w:rFonts w:eastAsia="SimSun"/>
              </w:rPr>
            </w:pPr>
            <w:ins w:id="535" w:author="Jinwen Ma" w:date="2023-10-16T12:44:00Z">
              <w:r>
                <w:rPr>
                  <w:lang w:eastAsia="zh-CN"/>
                </w:rPr>
                <w:t>CA</w:t>
              </w:r>
              <w:r>
                <w:t>_</w:t>
              </w:r>
              <w:r>
                <w:rPr>
                  <w:rFonts w:hint="eastAsia"/>
                  <w:lang w:eastAsia="zh-CN"/>
                </w:rPr>
                <w:t>n48</w:t>
              </w:r>
              <w:r>
                <w:t>-</w:t>
              </w:r>
              <w:r>
                <w:rPr>
                  <w:rFonts w:hint="eastAsia"/>
                  <w:lang w:eastAsia="zh-CN"/>
                </w:rPr>
                <w:t>n66</w:t>
              </w:r>
            </w:ins>
          </w:p>
        </w:tc>
        <w:tc>
          <w:tcPr>
            <w:tcW w:w="2952" w:type="dxa"/>
          </w:tcPr>
          <w:p w14:paraId="19D7CC0A" w14:textId="4074CE31" w:rsidR="00D90EB3" w:rsidRPr="00500E12" w:rsidRDefault="00D90EB3" w:rsidP="00D90EB3">
            <w:pPr>
              <w:pStyle w:val="TAC"/>
              <w:rPr>
                <w:ins w:id="536" w:author="Jinwen Ma" w:date="2023-10-16T12:44:00Z"/>
                <w:rFonts w:eastAsia="SimSun"/>
                <w:lang w:eastAsia="zh-CN"/>
              </w:rPr>
            </w:pPr>
            <w:ins w:id="537" w:author="Jinwen Ma" w:date="2023-10-16T12:44:00Z">
              <w:r>
                <w:rPr>
                  <w:lang w:val="en-US" w:eastAsia="zh-CN"/>
                </w:rPr>
                <w:t>0.8</w:t>
              </w:r>
            </w:ins>
          </w:p>
        </w:tc>
        <w:tc>
          <w:tcPr>
            <w:tcW w:w="2952" w:type="dxa"/>
            <w:vAlign w:val="center"/>
          </w:tcPr>
          <w:p w14:paraId="06BB5CC0" w14:textId="5C16FA14" w:rsidR="00D90EB3" w:rsidRPr="00500E12" w:rsidRDefault="00D90EB3" w:rsidP="00D90EB3">
            <w:pPr>
              <w:pStyle w:val="TAC"/>
              <w:rPr>
                <w:ins w:id="538" w:author="Jinwen Ma" w:date="2023-10-16T12:44:00Z"/>
                <w:rFonts w:eastAsia="SimSun"/>
                <w:lang w:eastAsia="zh-CN"/>
              </w:rPr>
            </w:pPr>
            <w:ins w:id="539" w:author="Jinwen Ma" w:date="2023-10-16T12:44:00Z">
              <w:r>
                <w:rPr>
                  <w:rFonts w:hint="eastAsia"/>
                  <w:lang w:val="en-US" w:eastAsia="zh-CN"/>
                </w:rPr>
                <w:t>0.</w:t>
              </w:r>
              <w:r>
                <w:rPr>
                  <w:lang w:val="en-US" w:eastAsia="zh-CN"/>
                </w:rPr>
                <w:t>6</w:t>
              </w:r>
            </w:ins>
          </w:p>
        </w:tc>
      </w:tr>
      <w:tr w:rsidR="00D90EB3" w:rsidRPr="00500E12" w14:paraId="6B5E8FC6" w14:textId="77777777" w:rsidTr="00D90EB3">
        <w:trPr>
          <w:jc w:val="center"/>
          <w:ins w:id="540" w:author="Jinwen Ma" w:date="2023-10-16T12:44:00Z"/>
        </w:trPr>
        <w:tc>
          <w:tcPr>
            <w:tcW w:w="2336" w:type="dxa"/>
            <w:tcBorders>
              <w:top w:val="nil"/>
              <w:bottom w:val="single" w:sz="4" w:space="0" w:color="auto"/>
            </w:tcBorders>
            <w:shd w:val="clear" w:color="auto" w:fill="auto"/>
            <w:vAlign w:val="center"/>
          </w:tcPr>
          <w:p w14:paraId="009852E7" w14:textId="7224D520" w:rsidR="00D90EB3" w:rsidRPr="00500E12" w:rsidRDefault="00D90EB3" w:rsidP="00D90EB3">
            <w:pPr>
              <w:pStyle w:val="TAC"/>
              <w:rPr>
                <w:ins w:id="541" w:author="Jinwen Ma" w:date="2023-10-16T12:44:00Z"/>
                <w:rFonts w:eastAsia="SimSun"/>
              </w:rPr>
            </w:pPr>
          </w:p>
        </w:tc>
        <w:tc>
          <w:tcPr>
            <w:tcW w:w="2952" w:type="dxa"/>
          </w:tcPr>
          <w:p w14:paraId="6EB11E17" w14:textId="1420C26F" w:rsidR="00D90EB3" w:rsidRPr="00500E12" w:rsidRDefault="00D90EB3" w:rsidP="00D90EB3">
            <w:pPr>
              <w:pStyle w:val="TAC"/>
              <w:rPr>
                <w:ins w:id="542" w:author="Jinwen Ma" w:date="2023-10-16T12:44:00Z"/>
                <w:rFonts w:eastAsia="SimSun"/>
                <w:lang w:eastAsia="zh-CN"/>
              </w:rPr>
            </w:pPr>
            <w:ins w:id="543" w:author="Jinwen Ma" w:date="2023-10-16T12:44:00Z">
              <w:r>
                <w:rPr>
                  <w:lang w:val="en-US" w:eastAsia="zh-CN"/>
                </w:rPr>
                <w:t>0.8</w:t>
              </w:r>
            </w:ins>
          </w:p>
        </w:tc>
        <w:tc>
          <w:tcPr>
            <w:tcW w:w="2952" w:type="dxa"/>
            <w:vAlign w:val="center"/>
          </w:tcPr>
          <w:p w14:paraId="1BDC3EB6" w14:textId="47CFCD1A" w:rsidR="00D90EB3" w:rsidRPr="00500E12" w:rsidRDefault="00D90EB3" w:rsidP="00D90EB3">
            <w:pPr>
              <w:pStyle w:val="TAC"/>
              <w:rPr>
                <w:ins w:id="544" w:author="Jinwen Ma" w:date="2023-10-16T12:44:00Z"/>
                <w:rFonts w:eastAsia="SimSun"/>
                <w:lang w:eastAsia="zh-CN"/>
              </w:rPr>
            </w:pPr>
            <w:ins w:id="545" w:author="Jinwen Ma" w:date="2023-10-16T12:44:00Z">
              <w:r>
                <w:rPr>
                  <w:rFonts w:hint="eastAsia"/>
                  <w:lang w:val="en-US" w:eastAsia="zh-CN"/>
                </w:rPr>
                <w:t>0.</w:t>
              </w:r>
              <w:r>
                <w:rPr>
                  <w:lang w:val="en-US" w:eastAsia="zh-CN"/>
                </w:rPr>
                <w:t>6</w:t>
              </w:r>
            </w:ins>
          </w:p>
        </w:tc>
      </w:tr>
      <w:tr w:rsidR="00D90EB3" w:rsidRPr="00500E12" w14:paraId="75D9CDEC" w14:textId="77777777" w:rsidTr="00D90EB3">
        <w:trPr>
          <w:jc w:val="center"/>
        </w:trPr>
        <w:tc>
          <w:tcPr>
            <w:tcW w:w="2336" w:type="dxa"/>
            <w:tcBorders>
              <w:bottom w:val="nil"/>
            </w:tcBorders>
            <w:shd w:val="clear" w:color="auto" w:fill="auto"/>
            <w:vAlign w:val="center"/>
          </w:tcPr>
          <w:p w14:paraId="2FDA376B" w14:textId="77777777" w:rsidR="00D90EB3" w:rsidRPr="00500E12" w:rsidRDefault="00D90EB3" w:rsidP="00D90EB3">
            <w:pPr>
              <w:pStyle w:val="TAC"/>
              <w:rPr>
                <w:rFonts w:eastAsia="SimSun"/>
              </w:rPr>
            </w:pPr>
            <w:r w:rsidRPr="00500E12">
              <w:rPr>
                <w:rFonts w:eastAsia="SimSun"/>
                <w:lang w:eastAsia="zh-CN"/>
              </w:rPr>
              <w:t>CA_n66-n70</w:t>
            </w:r>
          </w:p>
        </w:tc>
        <w:tc>
          <w:tcPr>
            <w:tcW w:w="2952" w:type="dxa"/>
          </w:tcPr>
          <w:p w14:paraId="618CD611" w14:textId="77777777" w:rsidR="00D90EB3" w:rsidRPr="00500E12" w:rsidRDefault="00D90EB3" w:rsidP="00D90EB3">
            <w:pPr>
              <w:pStyle w:val="TAC"/>
              <w:rPr>
                <w:rFonts w:eastAsia="SimSun"/>
              </w:rPr>
            </w:pPr>
            <w:r w:rsidRPr="00500E12">
              <w:rPr>
                <w:rFonts w:eastAsia="SimSun"/>
                <w:lang w:eastAsia="zh-CN"/>
              </w:rPr>
              <w:t>n66</w:t>
            </w:r>
          </w:p>
        </w:tc>
        <w:tc>
          <w:tcPr>
            <w:tcW w:w="2952" w:type="dxa"/>
            <w:vAlign w:val="center"/>
          </w:tcPr>
          <w:p w14:paraId="72FD2DFA" w14:textId="77777777" w:rsidR="00D90EB3" w:rsidRPr="00500E12" w:rsidRDefault="00D90EB3" w:rsidP="00D90EB3">
            <w:pPr>
              <w:pStyle w:val="TAC"/>
              <w:rPr>
                <w:rFonts w:eastAsia="SimSun"/>
              </w:rPr>
            </w:pPr>
            <w:r w:rsidRPr="00500E12">
              <w:rPr>
                <w:rFonts w:eastAsia="SimSun"/>
                <w:lang w:eastAsia="zh-CN"/>
              </w:rPr>
              <w:t>0.5</w:t>
            </w:r>
          </w:p>
        </w:tc>
      </w:tr>
      <w:tr w:rsidR="00D90EB3" w:rsidRPr="00500E12" w14:paraId="4594B982" w14:textId="77777777" w:rsidTr="00D90EB3">
        <w:trPr>
          <w:jc w:val="center"/>
        </w:trPr>
        <w:tc>
          <w:tcPr>
            <w:tcW w:w="2336" w:type="dxa"/>
            <w:tcBorders>
              <w:top w:val="nil"/>
              <w:bottom w:val="single" w:sz="4" w:space="0" w:color="auto"/>
            </w:tcBorders>
            <w:shd w:val="clear" w:color="auto" w:fill="auto"/>
            <w:vAlign w:val="center"/>
          </w:tcPr>
          <w:p w14:paraId="3FBDCB8C" w14:textId="77777777" w:rsidR="00D90EB3" w:rsidRPr="00500E12" w:rsidRDefault="00D90EB3" w:rsidP="00D90EB3">
            <w:pPr>
              <w:pStyle w:val="TAC"/>
              <w:rPr>
                <w:rFonts w:eastAsia="SimSun"/>
              </w:rPr>
            </w:pPr>
          </w:p>
        </w:tc>
        <w:tc>
          <w:tcPr>
            <w:tcW w:w="2952" w:type="dxa"/>
          </w:tcPr>
          <w:p w14:paraId="6F369A97" w14:textId="77777777" w:rsidR="00D90EB3" w:rsidRPr="00500E12" w:rsidRDefault="00D90EB3" w:rsidP="00D90EB3">
            <w:pPr>
              <w:pStyle w:val="TAC"/>
              <w:rPr>
                <w:rFonts w:eastAsia="SimSun"/>
              </w:rPr>
            </w:pPr>
            <w:r w:rsidRPr="00500E12">
              <w:rPr>
                <w:rFonts w:eastAsia="SimSun"/>
                <w:lang w:eastAsia="zh-CN"/>
              </w:rPr>
              <w:t>n70</w:t>
            </w:r>
          </w:p>
        </w:tc>
        <w:tc>
          <w:tcPr>
            <w:tcW w:w="2952" w:type="dxa"/>
            <w:vAlign w:val="center"/>
          </w:tcPr>
          <w:p w14:paraId="1CD57FCE" w14:textId="77777777" w:rsidR="00D90EB3" w:rsidRPr="00500E12" w:rsidRDefault="00D90EB3" w:rsidP="00D90EB3">
            <w:pPr>
              <w:pStyle w:val="TAC"/>
              <w:rPr>
                <w:rFonts w:eastAsia="SimSun"/>
              </w:rPr>
            </w:pPr>
            <w:r w:rsidRPr="00500E12">
              <w:rPr>
                <w:rFonts w:eastAsia="SimSun"/>
                <w:lang w:eastAsia="zh-CN"/>
              </w:rPr>
              <w:t>0.5</w:t>
            </w:r>
          </w:p>
        </w:tc>
      </w:tr>
      <w:tr w:rsidR="00D90EB3" w:rsidRPr="00500E12" w14:paraId="08E1818C" w14:textId="77777777" w:rsidTr="00D90EB3">
        <w:trPr>
          <w:jc w:val="center"/>
        </w:trPr>
        <w:tc>
          <w:tcPr>
            <w:tcW w:w="2336" w:type="dxa"/>
            <w:tcBorders>
              <w:bottom w:val="nil"/>
            </w:tcBorders>
            <w:shd w:val="clear" w:color="auto" w:fill="auto"/>
            <w:vAlign w:val="center"/>
          </w:tcPr>
          <w:p w14:paraId="759D887D" w14:textId="77777777" w:rsidR="00D90EB3" w:rsidRPr="00500E12" w:rsidRDefault="00D90EB3" w:rsidP="00D90EB3">
            <w:pPr>
              <w:pStyle w:val="TAC"/>
              <w:rPr>
                <w:rFonts w:eastAsia="SimSun"/>
              </w:rPr>
            </w:pPr>
            <w:r w:rsidRPr="00500E12">
              <w:rPr>
                <w:rFonts w:eastAsia="SimSun"/>
                <w:lang w:eastAsia="zh-CN"/>
              </w:rPr>
              <w:t>CA_n66-n71</w:t>
            </w:r>
          </w:p>
        </w:tc>
        <w:tc>
          <w:tcPr>
            <w:tcW w:w="2952" w:type="dxa"/>
          </w:tcPr>
          <w:p w14:paraId="378A2290" w14:textId="77777777" w:rsidR="00D90EB3" w:rsidRPr="00500E12" w:rsidRDefault="00D90EB3" w:rsidP="00D90EB3">
            <w:pPr>
              <w:pStyle w:val="TAC"/>
              <w:rPr>
                <w:rFonts w:eastAsia="SimSun"/>
              </w:rPr>
            </w:pPr>
            <w:r w:rsidRPr="00500E12">
              <w:rPr>
                <w:rFonts w:eastAsia="SimSun"/>
                <w:lang w:eastAsia="zh-CN"/>
              </w:rPr>
              <w:t>n66</w:t>
            </w:r>
          </w:p>
        </w:tc>
        <w:tc>
          <w:tcPr>
            <w:tcW w:w="2952" w:type="dxa"/>
            <w:vAlign w:val="center"/>
          </w:tcPr>
          <w:p w14:paraId="495CD198"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7F14D351" w14:textId="77777777" w:rsidTr="00D90EB3">
        <w:trPr>
          <w:jc w:val="center"/>
        </w:trPr>
        <w:tc>
          <w:tcPr>
            <w:tcW w:w="2336" w:type="dxa"/>
            <w:tcBorders>
              <w:top w:val="nil"/>
              <w:bottom w:val="single" w:sz="4" w:space="0" w:color="auto"/>
            </w:tcBorders>
            <w:shd w:val="clear" w:color="auto" w:fill="auto"/>
            <w:vAlign w:val="center"/>
          </w:tcPr>
          <w:p w14:paraId="4E339CB8" w14:textId="77777777" w:rsidR="00D90EB3" w:rsidRPr="00500E12" w:rsidRDefault="00D90EB3" w:rsidP="00D90EB3">
            <w:pPr>
              <w:pStyle w:val="TAC"/>
              <w:rPr>
                <w:rFonts w:eastAsia="SimSun"/>
              </w:rPr>
            </w:pPr>
          </w:p>
        </w:tc>
        <w:tc>
          <w:tcPr>
            <w:tcW w:w="2952" w:type="dxa"/>
          </w:tcPr>
          <w:p w14:paraId="2D1015E9" w14:textId="77777777" w:rsidR="00D90EB3" w:rsidRPr="00500E12" w:rsidRDefault="00D90EB3" w:rsidP="00D90EB3">
            <w:pPr>
              <w:pStyle w:val="TAC"/>
              <w:rPr>
                <w:rFonts w:eastAsia="SimSun"/>
              </w:rPr>
            </w:pPr>
            <w:r w:rsidRPr="00500E12">
              <w:rPr>
                <w:rFonts w:eastAsia="SimSun"/>
                <w:lang w:eastAsia="zh-CN"/>
              </w:rPr>
              <w:t>n71</w:t>
            </w:r>
          </w:p>
        </w:tc>
        <w:tc>
          <w:tcPr>
            <w:tcW w:w="2952" w:type="dxa"/>
            <w:vAlign w:val="center"/>
          </w:tcPr>
          <w:p w14:paraId="5D256808"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11A54584" w14:textId="77777777" w:rsidTr="00D90EB3">
        <w:trPr>
          <w:jc w:val="center"/>
        </w:trPr>
        <w:tc>
          <w:tcPr>
            <w:tcW w:w="2336" w:type="dxa"/>
            <w:vMerge w:val="restart"/>
            <w:tcBorders>
              <w:top w:val="nil"/>
            </w:tcBorders>
            <w:shd w:val="clear" w:color="auto" w:fill="auto"/>
            <w:vAlign w:val="center"/>
          </w:tcPr>
          <w:p w14:paraId="5CFBD784" w14:textId="77777777" w:rsidR="00D90EB3" w:rsidRPr="00500E12" w:rsidRDefault="00D90EB3" w:rsidP="00D90EB3">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4487BDF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2690875A"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D90EB3" w:rsidRPr="00500E12" w14:paraId="313C6A8B" w14:textId="77777777" w:rsidTr="00D90EB3">
        <w:trPr>
          <w:jc w:val="center"/>
        </w:trPr>
        <w:tc>
          <w:tcPr>
            <w:tcW w:w="2336" w:type="dxa"/>
            <w:vMerge/>
            <w:tcBorders>
              <w:bottom w:val="single" w:sz="4" w:space="0" w:color="auto"/>
            </w:tcBorders>
            <w:shd w:val="clear" w:color="auto" w:fill="auto"/>
            <w:vAlign w:val="center"/>
          </w:tcPr>
          <w:p w14:paraId="0C6886D0" w14:textId="77777777" w:rsidR="00D90EB3" w:rsidRPr="00500E12" w:rsidRDefault="00D90EB3" w:rsidP="00D90EB3">
            <w:pPr>
              <w:keepNext/>
              <w:keepLines/>
              <w:spacing w:after="0"/>
              <w:jc w:val="center"/>
              <w:rPr>
                <w:rFonts w:ascii="Arial" w:eastAsia="SimSun" w:hAnsi="Arial"/>
                <w:sz w:val="18"/>
              </w:rPr>
            </w:pPr>
          </w:p>
        </w:tc>
        <w:tc>
          <w:tcPr>
            <w:tcW w:w="2952" w:type="dxa"/>
            <w:vAlign w:val="center"/>
          </w:tcPr>
          <w:p w14:paraId="21089356"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108FF71"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D90EB3" w:rsidRPr="00500E12" w14:paraId="7944DB10" w14:textId="77777777" w:rsidTr="00D90EB3">
        <w:trPr>
          <w:jc w:val="center"/>
        </w:trPr>
        <w:tc>
          <w:tcPr>
            <w:tcW w:w="2336" w:type="dxa"/>
            <w:tcBorders>
              <w:bottom w:val="nil"/>
            </w:tcBorders>
            <w:shd w:val="clear" w:color="auto" w:fill="auto"/>
            <w:vAlign w:val="center"/>
          </w:tcPr>
          <w:p w14:paraId="75D01DD3" w14:textId="77777777" w:rsidR="00D90EB3" w:rsidRPr="00500E12" w:rsidRDefault="00D90EB3" w:rsidP="00D90EB3">
            <w:pPr>
              <w:pStyle w:val="TAC"/>
              <w:rPr>
                <w:rFonts w:eastAsia="SimSun"/>
              </w:rPr>
            </w:pPr>
            <w:r w:rsidRPr="00500E12">
              <w:t>CA_n70-n71</w:t>
            </w:r>
          </w:p>
        </w:tc>
        <w:tc>
          <w:tcPr>
            <w:tcW w:w="2952" w:type="dxa"/>
          </w:tcPr>
          <w:p w14:paraId="4C1524DB" w14:textId="77777777" w:rsidR="00D90EB3" w:rsidRPr="00500E12" w:rsidRDefault="00D90EB3" w:rsidP="00D90EB3">
            <w:pPr>
              <w:pStyle w:val="TAC"/>
              <w:rPr>
                <w:rFonts w:eastAsia="SimSun" w:cs="Arial"/>
              </w:rPr>
            </w:pPr>
            <w:r w:rsidRPr="00500E12">
              <w:t>n70</w:t>
            </w:r>
          </w:p>
        </w:tc>
        <w:tc>
          <w:tcPr>
            <w:tcW w:w="2952" w:type="dxa"/>
            <w:vAlign w:val="center"/>
          </w:tcPr>
          <w:p w14:paraId="6233D37A" w14:textId="77777777" w:rsidR="00D90EB3" w:rsidRPr="00500E12" w:rsidRDefault="00D90EB3" w:rsidP="00D90EB3">
            <w:pPr>
              <w:pStyle w:val="TAC"/>
              <w:rPr>
                <w:rFonts w:eastAsia="SimSun" w:cs="Arial"/>
              </w:rPr>
            </w:pPr>
            <w:r w:rsidRPr="00500E12">
              <w:t>0.3</w:t>
            </w:r>
          </w:p>
        </w:tc>
      </w:tr>
      <w:tr w:rsidR="00D90EB3" w:rsidRPr="00500E12" w14:paraId="7E7B833F" w14:textId="77777777" w:rsidTr="00D90EB3">
        <w:trPr>
          <w:jc w:val="center"/>
        </w:trPr>
        <w:tc>
          <w:tcPr>
            <w:tcW w:w="2336" w:type="dxa"/>
            <w:tcBorders>
              <w:top w:val="nil"/>
            </w:tcBorders>
            <w:shd w:val="clear" w:color="auto" w:fill="auto"/>
            <w:vAlign w:val="center"/>
          </w:tcPr>
          <w:p w14:paraId="6194FCA8" w14:textId="77777777" w:rsidR="00D90EB3" w:rsidRPr="00500E12" w:rsidRDefault="00D90EB3" w:rsidP="00D90EB3">
            <w:pPr>
              <w:pStyle w:val="TAC"/>
              <w:rPr>
                <w:rFonts w:eastAsia="SimSun"/>
              </w:rPr>
            </w:pPr>
          </w:p>
        </w:tc>
        <w:tc>
          <w:tcPr>
            <w:tcW w:w="2952" w:type="dxa"/>
          </w:tcPr>
          <w:p w14:paraId="2BAD9F03" w14:textId="77777777" w:rsidR="00D90EB3" w:rsidRPr="00500E12" w:rsidRDefault="00D90EB3" w:rsidP="00D90EB3">
            <w:pPr>
              <w:pStyle w:val="TAC"/>
              <w:rPr>
                <w:rFonts w:eastAsia="SimSun" w:cs="Arial"/>
              </w:rPr>
            </w:pPr>
            <w:r w:rsidRPr="00500E12">
              <w:t>n71</w:t>
            </w:r>
          </w:p>
        </w:tc>
        <w:tc>
          <w:tcPr>
            <w:tcW w:w="2952" w:type="dxa"/>
            <w:vAlign w:val="center"/>
          </w:tcPr>
          <w:p w14:paraId="3EB9F1BC" w14:textId="77777777" w:rsidR="00D90EB3" w:rsidRPr="00500E12" w:rsidRDefault="00D90EB3" w:rsidP="00D90EB3">
            <w:pPr>
              <w:pStyle w:val="TAC"/>
              <w:rPr>
                <w:rFonts w:eastAsia="SimSun" w:cs="Arial"/>
              </w:rPr>
            </w:pPr>
            <w:r w:rsidRPr="00500E12">
              <w:t>0.6</w:t>
            </w:r>
          </w:p>
        </w:tc>
      </w:tr>
      <w:tr w:rsidR="00D90EB3" w:rsidRPr="00500E12" w14:paraId="38A4FCD4" w14:textId="77777777" w:rsidTr="00D90EB3">
        <w:trPr>
          <w:jc w:val="center"/>
        </w:trPr>
        <w:tc>
          <w:tcPr>
            <w:tcW w:w="2336" w:type="dxa"/>
            <w:vMerge w:val="restart"/>
            <w:tcBorders>
              <w:top w:val="nil"/>
            </w:tcBorders>
            <w:shd w:val="clear" w:color="auto" w:fill="auto"/>
          </w:tcPr>
          <w:p w14:paraId="636712CD" w14:textId="77777777" w:rsidR="00D90EB3" w:rsidRPr="00500E12" w:rsidRDefault="00D90EB3" w:rsidP="00D90EB3">
            <w:pPr>
              <w:pStyle w:val="TAC"/>
              <w:rPr>
                <w:rFonts w:eastAsia="SimSun"/>
              </w:rPr>
            </w:pPr>
            <w:r w:rsidRPr="00500E12">
              <w:t>CA_n71-n77</w:t>
            </w:r>
          </w:p>
        </w:tc>
        <w:tc>
          <w:tcPr>
            <w:tcW w:w="2952" w:type="dxa"/>
          </w:tcPr>
          <w:p w14:paraId="044939B0" w14:textId="77777777" w:rsidR="00D90EB3" w:rsidRPr="00500E12" w:rsidRDefault="00D90EB3" w:rsidP="00D90EB3">
            <w:pPr>
              <w:pStyle w:val="TAC"/>
            </w:pPr>
            <w:r w:rsidRPr="00500E12">
              <w:t>n71</w:t>
            </w:r>
          </w:p>
        </w:tc>
        <w:tc>
          <w:tcPr>
            <w:tcW w:w="2952" w:type="dxa"/>
          </w:tcPr>
          <w:p w14:paraId="0836C80B" w14:textId="77777777" w:rsidR="00D90EB3" w:rsidRPr="00500E12" w:rsidRDefault="00D90EB3" w:rsidP="00D90EB3">
            <w:pPr>
              <w:pStyle w:val="TAC"/>
            </w:pPr>
            <w:r w:rsidRPr="00500E12">
              <w:t>0.5</w:t>
            </w:r>
          </w:p>
        </w:tc>
      </w:tr>
      <w:tr w:rsidR="00D90EB3" w:rsidRPr="00500E12" w14:paraId="6B4E089A" w14:textId="77777777" w:rsidTr="00D90EB3">
        <w:trPr>
          <w:jc w:val="center"/>
        </w:trPr>
        <w:tc>
          <w:tcPr>
            <w:tcW w:w="2336" w:type="dxa"/>
            <w:vMerge/>
            <w:shd w:val="clear" w:color="auto" w:fill="auto"/>
          </w:tcPr>
          <w:p w14:paraId="2C8418A6" w14:textId="77777777" w:rsidR="00D90EB3" w:rsidRPr="00500E12" w:rsidRDefault="00D90EB3" w:rsidP="00D90EB3">
            <w:pPr>
              <w:pStyle w:val="TAC"/>
              <w:rPr>
                <w:rFonts w:eastAsia="SimSun"/>
              </w:rPr>
            </w:pPr>
          </w:p>
        </w:tc>
        <w:tc>
          <w:tcPr>
            <w:tcW w:w="2952" w:type="dxa"/>
          </w:tcPr>
          <w:p w14:paraId="62B264A8" w14:textId="77777777" w:rsidR="00D90EB3" w:rsidRPr="00500E12" w:rsidRDefault="00D90EB3" w:rsidP="00D90EB3">
            <w:pPr>
              <w:pStyle w:val="TAC"/>
            </w:pPr>
            <w:r w:rsidRPr="00500E12">
              <w:t>n77</w:t>
            </w:r>
          </w:p>
        </w:tc>
        <w:tc>
          <w:tcPr>
            <w:tcW w:w="2952" w:type="dxa"/>
          </w:tcPr>
          <w:p w14:paraId="70CC5E64" w14:textId="77777777" w:rsidR="00D90EB3" w:rsidRPr="00500E12" w:rsidRDefault="00D90EB3" w:rsidP="00D90EB3">
            <w:pPr>
              <w:pStyle w:val="TAC"/>
            </w:pPr>
            <w:r w:rsidRPr="00500E12">
              <w:t>0.8</w:t>
            </w:r>
          </w:p>
        </w:tc>
      </w:tr>
      <w:tr w:rsidR="00D90EB3" w:rsidRPr="00500E12" w14:paraId="7C32DC26" w14:textId="77777777" w:rsidTr="00D90EB3">
        <w:trPr>
          <w:jc w:val="center"/>
        </w:trPr>
        <w:tc>
          <w:tcPr>
            <w:tcW w:w="2336" w:type="dxa"/>
            <w:tcBorders>
              <w:bottom w:val="nil"/>
            </w:tcBorders>
            <w:shd w:val="clear" w:color="auto" w:fill="auto"/>
            <w:vAlign w:val="center"/>
          </w:tcPr>
          <w:p w14:paraId="2BACF9E7" w14:textId="77777777" w:rsidR="00D90EB3" w:rsidRPr="00500E12" w:rsidRDefault="00D90EB3" w:rsidP="00D90EB3">
            <w:pPr>
              <w:pStyle w:val="TAC"/>
              <w:rPr>
                <w:rFonts w:eastAsia="SimSun"/>
              </w:rPr>
            </w:pPr>
            <w:r w:rsidRPr="00500E12">
              <w:rPr>
                <w:rFonts w:eastAsia="SimSun"/>
              </w:rPr>
              <w:t>CA_n77-n79</w:t>
            </w:r>
          </w:p>
        </w:tc>
        <w:tc>
          <w:tcPr>
            <w:tcW w:w="2952" w:type="dxa"/>
          </w:tcPr>
          <w:p w14:paraId="25FBD36F" w14:textId="77777777" w:rsidR="00D90EB3" w:rsidRPr="00500E12" w:rsidRDefault="00D90EB3" w:rsidP="00D90EB3">
            <w:pPr>
              <w:pStyle w:val="TAC"/>
              <w:rPr>
                <w:rFonts w:eastAsia="SimSun"/>
              </w:rPr>
            </w:pPr>
            <w:r w:rsidRPr="00500E12">
              <w:rPr>
                <w:rFonts w:eastAsia="SimSun"/>
              </w:rPr>
              <w:t>n77</w:t>
            </w:r>
          </w:p>
        </w:tc>
        <w:tc>
          <w:tcPr>
            <w:tcW w:w="2952" w:type="dxa"/>
          </w:tcPr>
          <w:p w14:paraId="48EB0BDC" w14:textId="77777777" w:rsidR="00D90EB3" w:rsidRPr="00500E12" w:rsidRDefault="00D90EB3" w:rsidP="00D90EB3">
            <w:pPr>
              <w:pStyle w:val="TAC"/>
              <w:rPr>
                <w:rFonts w:eastAsia="SimSun"/>
              </w:rPr>
            </w:pPr>
            <w:r w:rsidRPr="00500E12">
              <w:rPr>
                <w:rFonts w:eastAsia="SimSun"/>
              </w:rPr>
              <w:t>0.5</w:t>
            </w:r>
          </w:p>
        </w:tc>
      </w:tr>
      <w:tr w:rsidR="00D90EB3" w:rsidRPr="00500E12" w14:paraId="05BBE6C5" w14:textId="77777777" w:rsidTr="00D90EB3">
        <w:trPr>
          <w:jc w:val="center"/>
        </w:trPr>
        <w:tc>
          <w:tcPr>
            <w:tcW w:w="2336" w:type="dxa"/>
            <w:tcBorders>
              <w:top w:val="nil"/>
              <w:bottom w:val="single" w:sz="4" w:space="0" w:color="auto"/>
            </w:tcBorders>
            <w:shd w:val="clear" w:color="auto" w:fill="auto"/>
            <w:vAlign w:val="center"/>
          </w:tcPr>
          <w:p w14:paraId="463486DB" w14:textId="77777777" w:rsidR="00D90EB3" w:rsidRPr="00500E12" w:rsidRDefault="00D90EB3" w:rsidP="00D90EB3">
            <w:pPr>
              <w:pStyle w:val="TAC"/>
              <w:rPr>
                <w:rFonts w:eastAsia="SimSun"/>
              </w:rPr>
            </w:pPr>
          </w:p>
        </w:tc>
        <w:tc>
          <w:tcPr>
            <w:tcW w:w="2952" w:type="dxa"/>
            <w:tcBorders>
              <w:bottom w:val="single" w:sz="4" w:space="0" w:color="auto"/>
            </w:tcBorders>
          </w:tcPr>
          <w:p w14:paraId="68264C82" w14:textId="77777777" w:rsidR="00D90EB3" w:rsidRPr="00500E12" w:rsidRDefault="00D90EB3" w:rsidP="00D90EB3">
            <w:pPr>
              <w:pStyle w:val="TAC"/>
              <w:rPr>
                <w:rFonts w:eastAsia="SimSun"/>
              </w:rPr>
            </w:pPr>
            <w:r w:rsidRPr="00500E12">
              <w:rPr>
                <w:rFonts w:eastAsia="SimSun"/>
              </w:rPr>
              <w:t>n79</w:t>
            </w:r>
          </w:p>
        </w:tc>
        <w:tc>
          <w:tcPr>
            <w:tcW w:w="2952" w:type="dxa"/>
          </w:tcPr>
          <w:p w14:paraId="205205F9" w14:textId="77777777" w:rsidR="00D90EB3" w:rsidRPr="00500E12" w:rsidRDefault="00D90EB3" w:rsidP="00D90EB3">
            <w:pPr>
              <w:pStyle w:val="TAC"/>
              <w:rPr>
                <w:rFonts w:eastAsia="SimSun"/>
              </w:rPr>
            </w:pPr>
            <w:r w:rsidRPr="00500E12">
              <w:rPr>
                <w:rFonts w:eastAsia="SimSun"/>
              </w:rPr>
              <w:t>0.5</w:t>
            </w:r>
          </w:p>
        </w:tc>
      </w:tr>
      <w:tr w:rsidR="00D90EB3" w:rsidRPr="00500E12" w14:paraId="084188A5" w14:textId="77777777" w:rsidTr="00D90EB3">
        <w:trPr>
          <w:jc w:val="center"/>
        </w:trPr>
        <w:tc>
          <w:tcPr>
            <w:tcW w:w="2336" w:type="dxa"/>
            <w:tcBorders>
              <w:bottom w:val="nil"/>
            </w:tcBorders>
            <w:shd w:val="clear" w:color="auto" w:fill="auto"/>
            <w:vAlign w:val="center"/>
          </w:tcPr>
          <w:p w14:paraId="1490C7B8" w14:textId="77777777" w:rsidR="00D90EB3" w:rsidRPr="00500E12" w:rsidRDefault="00D90EB3" w:rsidP="00D90EB3">
            <w:pPr>
              <w:pStyle w:val="TAC"/>
            </w:pPr>
          </w:p>
        </w:tc>
        <w:tc>
          <w:tcPr>
            <w:tcW w:w="2952" w:type="dxa"/>
            <w:tcBorders>
              <w:bottom w:val="nil"/>
            </w:tcBorders>
            <w:shd w:val="clear" w:color="auto" w:fill="auto"/>
            <w:vAlign w:val="center"/>
          </w:tcPr>
          <w:p w14:paraId="114AA182" w14:textId="77777777" w:rsidR="00D90EB3" w:rsidRPr="00500E12" w:rsidRDefault="00D90EB3" w:rsidP="00D90EB3">
            <w:pPr>
              <w:pStyle w:val="TAC"/>
            </w:pPr>
            <w:r w:rsidRPr="00500E12">
              <w:t>n78</w:t>
            </w:r>
          </w:p>
        </w:tc>
        <w:tc>
          <w:tcPr>
            <w:tcW w:w="2952" w:type="dxa"/>
            <w:vAlign w:val="center"/>
          </w:tcPr>
          <w:p w14:paraId="7722AC86" w14:textId="77777777" w:rsidR="00D90EB3" w:rsidRPr="00500E12" w:rsidRDefault="00D90EB3" w:rsidP="00D90EB3">
            <w:pPr>
              <w:pStyle w:val="TAC"/>
            </w:pPr>
            <w:r w:rsidRPr="00500E12">
              <w:t>0.5</w:t>
            </w:r>
          </w:p>
        </w:tc>
      </w:tr>
      <w:tr w:rsidR="00D90EB3" w:rsidRPr="00500E12" w14:paraId="26964AD2" w14:textId="77777777" w:rsidTr="00D90EB3">
        <w:trPr>
          <w:jc w:val="center"/>
        </w:trPr>
        <w:tc>
          <w:tcPr>
            <w:tcW w:w="2336" w:type="dxa"/>
            <w:tcBorders>
              <w:top w:val="nil"/>
              <w:bottom w:val="nil"/>
            </w:tcBorders>
            <w:shd w:val="clear" w:color="auto" w:fill="auto"/>
            <w:vAlign w:val="center"/>
          </w:tcPr>
          <w:p w14:paraId="5523CE13" w14:textId="77777777" w:rsidR="00D90EB3" w:rsidRPr="00500E12" w:rsidRDefault="00D90EB3" w:rsidP="00D90EB3">
            <w:pPr>
              <w:pStyle w:val="TAC"/>
            </w:pPr>
            <w:r w:rsidRPr="00500E12">
              <w:t>CA_n78-n79</w:t>
            </w:r>
          </w:p>
        </w:tc>
        <w:tc>
          <w:tcPr>
            <w:tcW w:w="2952" w:type="dxa"/>
            <w:tcBorders>
              <w:top w:val="nil"/>
              <w:bottom w:val="single" w:sz="4" w:space="0" w:color="auto"/>
            </w:tcBorders>
            <w:shd w:val="clear" w:color="auto" w:fill="auto"/>
            <w:vAlign w:val="center"/>
          </w:tcPr>
          <w:p w14:paraId="59A58837" w14:textId="77777777" w:rsidR="00D90EB3" w:rsidRPr="00500E12" w:rsidRDefault="00D90EB3" w:rsidP="00D90EB3">
            <w:pPr>
              <w:pStyle w:val="TAC"/>
            </w:pPr>
          </w:p>
        </w:tc>
        <w:tc>
          <w:tcPr>
            <w:tcW w:w="2952" w:type="dxa"/>
            <w:vAlign w:val="center"/>
          </w:tcPr>
          <w:p w14:paraId="3E67939A" w14:textId="77777777" w:rsidR="00D90EB3" w:rsidRPr="00500E12" w:rsidRDefault="00D90EB3" w:rsidP="00D90EB3">
            <w:pPr>
              <w:pStyle w:val="TAC"/>
            </w:pPr>
            <w:r w:rsidRPr="00500E12">
              <w:rPr>
                <w:rFonts w:eastAsia="Yu Mincho"/>
              </w:rPr>
              <w:t>1.5</w:t>
            </w:r>
            <w:r w:rsidRPr="00500E12">
              <w:rPr>
                <w:rFonts w:eastAsia="Yu Mincho"/>
                <w:vertAlign w:val="superscript"/>
              </w:rPr>
              <w:t>6</w:t>
            </w:r>
          </w:p>
        </w:tc>
      </w:tr>
      <w:tr w:rsidR="00D90EB3" w:rsidRPr="00500E12" w14:paraId="013C81BA" w14:textId="77777777" w:rsidTr="00D90EB3">
        <w:trPr>
          <w:jc w:val="center"/>
        </w:trPr>
        <w:tc>
          <w:tcPr>
            <w:tcW w:w="2336" w:type="dxa"/>
            <w:tcBorders>
              <w:top w:val="nil"/>
              <w:bottom w:val="nil"/>
            </w:tcBorders>
            <w:shd w:val="clear" w:color="auto" w:fill="auto"/>
            <w:vAlign w:val="center"/>
          </w:tcPr>
          <w:p w14:paraId="6EC125E4" w14:textId="77777777" w:rsidR="00D90EB3" w:rsidRPr="00500E12" w:rsidRDefault="00D90EB3" w:rsidP="00D90EB3">
            <w:pPr>
              <w:pStyle w:val="TAC"/>
            </w:pPr>
          </w:p>
        </w:tc>
        <w:tc>
          <w:tcPr>
            <w:tcW w:w="2952" w:type="dxa"/>
            <w:tcBorders>
              <w:bottom w:val="nil"/>
            </w:tcBorders>
            <w:shd w:val="clear" w:color="auto" w:fill="auto"/>
            <w:vAlign w:val="center"/>
          </w:tcPr>
          <w:p w14:paraId="02D7803C" w14:textId="77777777" w:rsidR="00D90EB3" w:rsidRPr="00500E12" w:rsidRDefault="00D90EB3" w:rsidP="00D90EB3">
            <w:pPr>
              <w:pStyle w:val="TAC"/>
            </w:pPr>
            <w:r w:rsidRPr="00500E12">
              <w:t>n79</w:t>
            </w:r>
          </w:p>
        </w:tc>
        <w:tc>
          <w:tcPr>
            <w:tcW w:w="2952" w:type="dxa"/>
            <w:vAlign w:val="center"/>
          </w:tcPr>
          <w:p w14:paraId="205F408F" w14:textId="77777777" w:rsidR="00D90EB3" w:rsidRPr="00500E12" w:rsidRDefault="00D90EB3" w:rsidP="00D90EB3">
            <w:pPr>
              <w:pStyle w:val="TAC"/>
            </w:pPr>
            <w:r w:rsidRPr="00500E12">
              <w:t>0.5</w:t>
            </w:r>
          </w:p>
        </w:tc>
      </w:tr>
      <w:tr w:rsidR="00D90EB3" w:rsidRPr="00500E12" w14:paraId="28FAB616" w14:textId="77777777" w:rsidTr="00D90EB3">
        <w:trPr>
          <w:jc w:val="center"/>
        </w:trPr>
        <w:tc>
          <w:tcPr>
            <w:tcW w:w="2336" w:type="dxa"/>
            <w:tcBorders>
              <w:top w:val="nil"/>
            </w:tcBorders>
            <w:shd w:val="clear" w:color="auto" w:fill="auto"/>
            <w:vAlign w:val="center"/>
          </w:tcPr>
          <w:p w14:paraId="09496389" w14:textId="77777777" w:rsidR="00D90EB3" w:rsidRPr="00500E12" w:rsidRDefault="00D90EB3" w:rsidP="00D90EB3">
            <w:pPr>
              <w:pStyle w:val="TAC"/>
            </w:pPr>
          </w:p>
        </w:tc>
        <w:tc>
          <w:tcPr>
            <w:tcW w:w="2952" w:type="dxa"/>
            <w:tcBorders>
              <w:top w:val="nil"/>
            </w:tcBorders>
            <w:shd w:val="clear" w:color="auto" w:fill="auto"/>
          </w:tcPr>
          <w:p w14:paraId="5F7C43A1" w14:textId="77777777" w:rsidR="00D90EB3" w:rsidRPr="00500E12" w:rsidRDefault="00D90EB3" w:rsidP="00D90EB3">
            <w:pPr>
              <w:pStyle w:val="TAC"/>
            </w:pPr>
          </w:p>
        </w:tc>
        <w:tc>
          <w:tcPr>
            <w:tcW w:w="2952" w:type="dxa"/>
            <w:vAlign w:val="center"/>
          </w:tcPr>
          <w:p w14:paraId="3D3B5A0F" w14:textId="77777777" w:rsidR="00D90EB3" w:rsidRPr="00500E12" w:rsidRDefault="00D90EB3" w:rsidP="00D90EB3">
            <w:pPr>
              <w:pStyle w:val="TAC"/>
            </w:pPr>
            <w:r w:rsidRPr="00500E12">
              <w:rPr>
                <w:rFonts w:eastAsia="Yu Mincho"/>
              </w:rPr>
              <w:t>1.5</w:t>
            </w:r>
            <w:r w:rsidRPr="00500E12">
              <w:rPr>
                <w:rFonts w:eastAsia="Yu Mincho"/>
                <w:vertAlign w:val="superscript"/>
              </w:rPr>
              <w:t>6</w:t>
            </w:r>
          </w:p>
        </w:tc>
      </w:tr>
      <w:tr w:rsidR="00D90EB3" w:rsidRPr="00500E12" w14:paraId="1FEA873D" w14:textId="77777777" w:rsidTr="00D90EB3">
        <w:trPr>
          <w:jc w:val="center"/>
        </w:trPr>
        <w:tc>
          <w:tcPr>
            <w:tcW w:w="8240" w:type="dxa"/>
            <w:gridSpan w:val="3"/>
            <w:vAlign w:val="center"/>
          </w:tcPr>
          <w:p w14:paraId="35282C28" w14:textId="77777777" w:rsidR="00D90EB3" w:rsidRPr="00500E12" w:rsidRDefault="00D90EB3" w:rsidP="00D90EB3">
            <w:pPr>
              <w:pStyle w:val="TAN"/>
            </w:pPr>
            <w:r w:rsidRPr="00500E12">
              <w:t>NOTE 1:</w:t>
            </w:r>
            <w:r w:rsidRPr="00500E12">
              <w:tab/>
            </w:r>
            <w:r w:rsidRPr="00500E12">
              <w:rPr>
                <w:lang w:eastAsia="zh-CN"/>
              </w:rPr>
              <w:t>FFS</w:t>
            </w:r>
            <w:r w:rsidRPr="00500E12">
              <w:t>.</w:t>
            </w:r>
          </w:p>
          <w:p w14:paraId="6132BCEB" w14:textId="77777777" w:rsidR="00D90EB3" w:rsidRPr="00500E12" w:rsidRDefault="00D90EB3" w:rsidP="00D90EB3">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72865AA9" w14:textId="77777777" w:rsidR="00D90EB3" w:rsidRPr="00500E12" w:rsidRDefault="00D90EB3" w:rsidP="00D90EB3">
            <w:pPr>
              <w:pStyle w:val="TAN"/>
            </w:pPr>
            <w:r w:rsidRPr="00500E12">
              <w:t>NOTE 3:</w:t>
            </w:r>
            <w:r w:rsidRPr="00500E12">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sidRPr="00500E12">
              <w:t>.</w:t>
            </w:r>
          </w:p>
          <w:p w14:paraId="2750F6B0" w14:textId="77777777" w:rsidR="00D90EB3" w:rsidRPr="00500E12" w:rsidRDefault="00D90EB3" w:rsidP="00D90EB3">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681489FD" w14:textId="77777777" w:rsidR="00D90EB3" w:rsidRPr="00500E12" w:rsidRDefault="00D90EB3" w:rsidP="00D90EB3">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76FE96C2" w14:textId="77777777" w:rsidR="00D90EB3" w:rsidRPr="00500E12" w:rsidRDefault="00D90EB3" w:rsidP="00D90EB3">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343DE472" w14:textId="77777777" w:rsidR="00D90EB3" w:rsidRPr="00500E12" w:rsidRDefault="00D90EB3" w:rsidP="00D90EB3"/>
    <w:p w14:paraId="4571B41E" w14:textId="77777777" w:rsidR="00D90EB3" w:rsidRPr="00500E12" w:rsidRDefault="00D90EB3" w:rsidP="00D90EB3">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2.3-2: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90EB3" w:rsidRPr="00500E12" w14:paraId="7D79ED39" w14:textId="77777777" w:rsidTr="00D90EB3">
        <w:trPr>
          <w:jc w:val="center"/>
        </w:trPr>
        <w:tc>
          <w:tcPr>
            <w:tcW w:w="2336" w:type="dxa"/>
            <w:tcBorders>
              <w:top w:val="single" w:sz="4" w:space="0" w:color="auto"/>
              <w:left w:val="single" w:sz="4" w:space="0" w:color="auto"/>
              <w:bottom w:val="single" w:sz="4" w:space="0" w:color="auto"/>
              <w:right w:val="single" w:sz="4" w:space="0" w:color="auto"/>
            </w:tcBorders>
          </w:tcPr>
          <w:p w14:paraId="3617C069" w14:textId="77777777" w:rsidR="00D90EB3" w:rsidRPr="00500E12" w:rsidRDefault="00D90EB3" w:rsidP="00D90EB3">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83D49FF" w14:textId="77777777" w:rsidR="00D90EB3" w:rsidRPr="00500E12" w:rsidRDefault="00D90EB3" w:rsidP="00D90EB3">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724C8AE8" w14:textId="77777777" w:rsidR="00D90EB3" w:rsidRPr="00500E12" w:rsidRDefault="00D90EB3" w:rsidP="00D90EB3">
            <w:pPr>
              <w:keepNext/>
              <w:keepLines/>
              <w:spacing w:after="0"/>
              <w:jc w:val="center"/>
              <w:rPr>
                <w:rFonts w:ascii="Arial" w:eastAsia="SimSun" w:hAnsi="Arial"/>
                <w:b/>
                <w:sz w:val="18"/>
              </w:rPr>
            </w:pPr>
            <w:proofErr w:type="spellStart"/>
            <w:r w:rsidRPr="00500E12">
              <w:rPr>
                <w:rFonts w:ascii="Arial" w:eastAsia="SimSun" w:hAnsi="Arial"/>
                <w:b/>
                <w:sz w:val="18"/>
              </w:rPr>
              <w:t>ΔT</w:t>
            </w:r>
            <w:r w:rsidRPr="00500E12">
              <w:rPr>
                <w:rFonts w:ascii="Arial" w:eastAsia="SimSun" w:hAnsi="Arial"/>
                <w:b/>
                <w:sz w:val="18"/>
                <w:vertAlign w:val="subscript"/>
              </w:rPr>
              <w:t>IB,c</w:t>
            </w:r>
            <w:proofErr w:type="spellEnd"/>
            <w:r w:rsidRPr="00500E12">
              <w:rPr>
                <w:rFonts w:ascii="Arial" w:eastAsia="SimSun" w:hAnsi="Arial"/>
                <w:b/>
                <w:sz w:val="18"/>
              </w:rPr>
              <w:t xml:space="preserve"> (dB)</w:t>
            </w:r>
          </w:p>
        </w:tc>
      </w:tr>
      <w:tr w:rsidR="00D90EB3" w:rsidRPr="00500E12" w14:paraId="1033CF3D" w14:textId="77777777" w:rsidTr="00D90EB3">
        <w:trPr>
          <w:jc w:val="center"/>
        </w:trPr>
        <w:tc>
          <w:tcPr>
            <w:tcW w:w="2336" w:type="dxa"/>
            <w:vMerge w:val="restart"/>
            <w:tcBorders>
              <w:top w:val="nil"/>
              <w:left w:val="single" w:sz="4" w:space="0" w:color="auto"/>
              <w:bottom w:val="single" w:sz="4" w:space="0" w:color="auto"/>
              <w:right w:val="single" w:sz="4" w:space="0" w:color="auto"/>
            </w:tcBorders>
            <w:vAlign w:val="center"/>
          </w:tcPr>
          <w:p w14:paraId="498EA927" w14:textId="77777777" w:rsidR="00D90EB3" w:rsidRPr="00500E12" w:rsidRDefault="00D90EB3" w:rsidP="00D90EB3">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0FC2A58"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4F11808"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0.6</w:t>
            </w:r>
          </w:p>
        </w:tc>
      </w:tr>
      <w:tr w:rsidR="00D90EB3" w:rsidRPr="00500E12" w14:paraId="26B27E51" w14:textId="77777777" w:rsidTr="00D90EB3">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EA21E6B" w14:textId="77777777" w:rsidR="00D90EB3" w:rsidRPr="00500E12" w:rsidRDefault="00D90EB3" w:rsidP="00D90EB3">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5BEBF"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C2370FD"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0.8</w:t>
            </w:r>
          </w:p>
        </w:tc>
      </w:tr>
      <w:tr w:rsidR="00D90EB3" w:rsidRPr="00500E12" w14:paraId="032DAD7B" w14:textId="77777777" w:rsidTr="00D90EB3">
        <w:trPr>
          <w:jc w:val="center"/>
        </w:trPr>
        <w:tc>
          <w:tcPr>
            <w:tcW w:w="2336" w:type="dxa"/>
            <w:vMerge/>
            <w:tcBorders>
              <w:top w:val="nil"/>
              <w:left w:val="single" w:sz="4" w:space="0" w:color="auto"/>
              <w:bottom w:val="single" w:sz="4" w:space="0" w:color="auto"/>
              <w:right w:val="single" w:sz="4" w:space="0" w:color="auto"/>
            </w:tcBorders>
            <w:vAlign w:val="center"/>
          </w:tcPr>
          <w:p w14:paraId="28A4AC30" w14:textId="77777777" w:rsidR="00D90EB3" w:rsidRPr="00500E12" w:rsidRDefault="00D90EB3" w:rsidP="00D90EB3">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6E8135"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A5FAAF1"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0.8</w:t>
            </w:r>
          </w:p>
        </w:tc>
      </w:tr>
      <w:tr w:rsidR="00D90EB3" w14:paraId="424C3DF4" w14:textId="77777777" w:rsidTr="00D90EB3">
        <w:trPr>
          <w:jc w:val="center"/>
        </w:trPr>
        <w:tc>
          <w:tcPr>
            <w:tcW w:w="2336" w:type="dxa"/>
            <w:tcBorders>
              <w:top w:val="nil"/>
              <w:left w:val="single" w:sz="4" w:space="0" w:color="auto"/>
              <w:bottom w:val="nil"/>
              <w:right w:val="single" w:sz="4" w:space="0" w:color="auto"/>
            </w:tcBorders>
            <w:vAlign w:val="center"/>
          </w:tcPr>
          <w:p w14:paraId="0A64F791"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E7A2BC6"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EE414F"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77633C9C"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01F193B5"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BC46F8"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FB651F"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0.3</w:t>
            </w:r>
          </w:p>
        </w:tc>
      </w:tr>
      <w:tr w:rsidR="00D90EB3" w14:paraId="48B492D8"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351931AC"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9356D9"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97781A0"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08D9F705" w14:textId="77777777" w:rsidTr="00D90EB3">
        <w:trPr>
          <w:jc w:val="center"/>
        </w:trPr>
        <w:tc>
          <w:tcPr>
            <w:tcW w:w="2336" w:type="dxa"/>
            <w:tcBorders>
              <w:top w:val="nil"/>
              <w:left w:val="single" w:sz="4" w:space="0" w:color="auto"/>
              <w:bottom w:val="nil"/>
              <w:right w:val="single" w:sz="4" w:space="0" w:color="auto"/>
            </w:tcBorders>
            <w:vAlign w:val="center"/>
          </w:tcPr>
          <w:p w14:paraId="52723964"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1091C4"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B4B6EA"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3E80CB49"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2CE6344A"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70BA93"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DB25C03"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2E86E82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6E039472"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2CCF5"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5D8A13"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577A5462" w14:textId="77777777" w:rsidTr="00D90EB3">
        <w:trPr>
          <w:jc w:val="center"/>
        </w:trPr>
        <w:tc>
          <w:tcPr>
            <w:tcW w:w="2336" w:type="dxa"/>
            <w:tcBorders>
              <w:top w:val="nil"/>
              <w:left w:val="single" w:sz="4" w:space="0" w:color="auto"/>
              <w:bottom w:val="nil"/>
              <w:right w:val="single" w:sz="4" w:space="0" w:color="auto"/>
            </w:tcBorders>
            <w:vAlign w:val="center"/>
          </w:tcPr>
          <w:p w14:paraId="0884CD34"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C0FDBC"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D2F7D4"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12615D8F"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0B0421AD"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C96CE"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4823614"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7D7387E9"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3C4EE495"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A3F35C"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BBD1FB"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rsidRPr="00500E12" w14:paraId="61C0C53C" w14:textId="77777777" w:rsidTr="00D90EB3">
        <w:trPr>
          <w:jc w:val="center"/>
        </w:trPr>
        <w:tc>
          <w:tcPr>
            <w:tcW w:w="2336" w:type="dxa"/>
            <w:tcBorders>
              <w:top w:val="nil"/>
              <w:left w:val="single" w:sz="4" w:space="0" w:color="auto"/>
              <w:bottom w:val="nil"/>
              <w:right w:val="single" w:sz="4" w:space="0" w:color="auto"/>
            </w:tcBorders>
            <w:vAlign w:val="center"/>
          </w:tcPr>
          <w:p w14:paraId="5431EDE7" w14:textId="77777777" w:rsidR="00D90EB3" w:rsidRPr="00500E12" w:rsidRDefault="00D90EB3" w:rsidP="00D90EB3">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1A80A54A"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51D0B6"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0.6</w:t>
            </w:r>
          </w:p>
        </w:tc>
      </w:tr>
      <w:tr w:rsidR="00D90EB3" w:rsidRPr="00500E12" w14:paraId="40FE7583" w14:textId="77777777" w:rsidTr="00D90EB3">
        <w:trPr>
          <w:jc w:val="center"/>
        </w:trPr>
        <w:tc>
          <w:tcPr>
            <w:tcW w:w="2336" w:type="dxa"/>
            <w:tcBorders>
              <w:top w:val="nil"/>
              <w:left w:val="single" w:sz="4" w:space="0" w:color="auto"/>
              <w:bottom w:val="nil"/>
              <w:right w:val="single" w:sz="4" w:space="0" w:color="auto"/>
            </w:tcBorders>
            <w:vAlign w:val="center"/>
          </w:tcPr>
          <w:p w14:paraId="3B5B76F3" w14:textId="77777777" w:rsidR="00D90EB3" w:rsidRPr="00500E12" w:rsidRDefault="00D90EB3" w:rsidP="00D90EB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EF0E30"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000CF8"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0.6</w:t>
            </w:r>
          </w:p>
        </w:tc>
      </w:tr>
      <w:tr w:rsidR="00D90EB3" w:rsidRPr="00500E12" w14:paraId="5E3E241B"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7CEF0052" w14:textId="77777777" w:rsidR="00D90EB3" w:rsidRPr="00500E12" w:rsidRDefault="00D90EB3" w:rsidP="00D90EB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C52E8"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3577B5"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0.8</w:t>
            </w:r>
          </w:p>
        </w:tc>
      </w:tr>
      <w:tr w:rsidR="00D90EB3" w14:paraId="050D519E" w14:textId="77777777" w:rsidTr="00D90EB3">
        <w:trPr>
          <w:jc w:val="center"/>
        </w:trPr>
        <w:tc>
          <w:tcPr>
            <w:tcW w:w="2336" w:type="dxa"/>
            <w:tcBorders>
              <w:top w:val="nil"/>
              <w:left w:val="single" w:sz="4" w:space="0" w:color="auto"/>
              <w:bottom w:val="nil"/>
              <w:right w:val="single" w:sz="4" w:space="0" w:color="auto"/>
            </w:tcBorders>
            <w:vAlign w:val="center"/>
          </w:tcPr>
          <w:p w14:paraId="10FC1958" w14:textId="77777777" w:rsidR="00D90EB3" w:rsidRDefault="00D90EB3" w:rsidP="00D90EB3">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651046"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2E15F5"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0.3</w:t>
            </w:r>
          </w:p>
        </w:tc>
      </w:tr>
      <w:tr w:rsidR="00D90EB3" w14:paraId="708F7C5D"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6B00C64E"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4891D"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9CCCADD"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14:paraId="4A06A458"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4BA2F432"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7EF81B" w14:textId="77777777" w:rsidR="00D90EB3" w:rsidRDefault="00D90EB3" w:rsidP="00D90EB3">
            <w:pPr>
              <w:pStyle w:val="TAC"/>
              <w:rPr>
                <w:rFonts w:eastAsia="DengXian" w:cs="Arial"/>
                <w:szCs w:val="22"/>
                <w:lang w:eastAsia="zh-CN"/>
              </w:rPr>
            </w:pPr>
            <w:r>
              <w:rPr>
                <w:rFonts w:eastAsia="DengXian"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3010AC3"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0.6</w:t>
            </w:r>
          </w:p>
        </w:tc>
      </w:tr>
      <w:tr w:rsidR="00D90EB3" w14:paraId="5A4B4C2E" w14:textId="77777777" w:rsidTr="00D90EB3">
        <w:trPr>
          <w:jc w:val="center"/>
        </w:trPr>
        <w:tc>
          <w:tcPr>
            <w:tcW w:w="2336" w:type="dxa"/>
            <w:tcBorders>
              <w:top w:val="nil"/>
              <w:left w:val="single" w:sz="4" w:space="0" w:color="auto"/>
              <w:bottom w:val="nil"/>
              <w:right w:val="single" w:sz="4" w:space="0" w:color="auto"/>
            </w:tcBorders>
            <w:vAlign w:val="center"/>
          </w:tcPr>
          <w:p w14:paraId="7BDBA513" w14:textId="77777777" w:rsidR="00D90EB3" w:rsidRDefault="00D90EB3" w:rsidP="00D90EB3">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458B354"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9E466DF"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0.6</w:t>
            </w:r>
          </w:p>
        </w:tc>
      </w:tr>
      <w:tr w:rsidR="00D90EB3" w14:paraId="107DC8D6"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15B67261"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4EBBC6"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E8647D0"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14:paraId="00CFEB8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448E7E27"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8A71CA"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3C2122"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rsidRPr="00500E12" w14:paraId="46E1DFD5" w14:textId="77777777" w:rsidTr="00D90EB3">
        <w:trPr>
          <w:jc w:val="center"/>
        </w:trPr>
        <w:tc>
          <w:tcPr>
            <w:tcW w:w="2336" w:type="dxa"/>
            <w:tcBorders>
              <w:top w:val="nil"/>
              <w:left w:val="single" w:sz="4" w:space="0" w:color="auto"/>
              <w:bottom w:val="nil"/>
              <w:right w:val="single" w:sz="4" w:space="0" w:color="auto"/>
            </w:tcBorders>
            <w:vAlign w:val="center"/>
          </w:tcPr>
          <w:p w14:paraId="438B22CF" w14:textId="77777777" w:rsidR="00D90EB3" w:rsidRPr="00500E12" w:rsidRDefault="00D90EB3" w:rsidP="00D90EB3">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BC342B4"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E2E117"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0.6</w:t>
            </w:r>
          </w:p>
        </w:tc>
      </w:tr>
      <w:tr w:rsidR="00D90EB3" w:rsidRPr="00500E12" w14:paraId="15008AD6" w14:textId="77777777" w:rsidTr="00D90EB3">
        <w:trPr>
          <w:jc w:val="center"/>
        </w:trPr>
        <w:tc>
          <w:tcPr>
            <w:tcW w:w="2336" w:type="dxa"/>
            <w:tcBorders>
              <w:top w:val="nil"/>
              <w:left w:val="single" w:sz="4" w:space="0" w:color="auto"/>
              <w:bottom w:val="nil"/>
              <w:right w:val="single" w:sz="4" w:space="0" w:color="auto"/>
            </w:tcBorders>
            <w:vAlign w:val="center"/>
          </w:tcPr>
          <w:p w14:paraId="6254DC39" w14:textId="77777777" w:rsidR="00D90EB3" w:rsidRPr="00500E12"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C915B7C"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6F89A7"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0.6</w:t>
            </w:r>
          </w:p>
        </w:tc>
      </w:tr>
      <w:tr w:rsidR="00D90EB3" w:rsidRPr="00500E12" w14:paraId="72073C77" w14:textId="77777777" w:rsidTr="00D90EB3">
        <w:trPr>
          <w:jc w:val="center"/>
        </w:trPr>
        <w:tc>
          <w:tcPr>
            <w:tcW w:w="2336" w:type="dxa"/>
            <w:tcBorders>
              <w:top w:val="nil"/>
              <w:left w:val="single" w:sz="4" w:space="0" w:color="auto"/>
              <w:bottom w:val="nil"/>
              <w:right w:val="single" w:sz="4" w:space="0" w:color="auto"/>
            </w:tcBorders>
            <w:vAlign w:val="center"/>
          </w:tcPr>
          <w:p w14:paraId="50DAEBF0" w14:textId="77777777" w:rsidR="00D90EB3" w:rsidRPr="00500E12"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99A38DD"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847EF5"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0.8</w:t>
            </w:r>
          </w:p>
        </w:tc>
      </w:tr>
      <w:tr w:rsidR="00D90EB3" w14:paraId="72A7CEEF" w14:textId="77777777" w:rsidTr="00D90EB3">
        <w:trPr>
          <w:jc w:val="center"/>
        </w:trPr>
        <w:tc>
          <w:tcPr>
            <w:tcW w:w="2336" w:type="dxa"/>
            <w:tcBorders>
              <w:top w:val="single" w:sz="4" w:space="0" w:color="auto"/>
              <w:left w:val="single" w:sz="4" w:space="0" w:color="auto"/>
              <w:bottom w:val="nil"/>
              <w:right w:val="single" w:sz="4" w:space="0" w:color="auto"/>
            </w:tcBorders>
            <w:vAlign w:val="center"/>
          </w:tcPr>
          <w:p w14:paraId="1AA79BAA" w14:textId="77777777" w:rsidR="00D90EB3" w:rsidRDefault="00D90EB3" w:rsidP="00D90EB3">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B0B9B1B" w14:textId="77777777" w:rsidR="00D90EB3" w:rsidRDefault="00D90EB3" w:rsidP="00D90EB3">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4A262F"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D90EB3" w14:paraId="1706E3D6" w14:textId="77777777" w:rsidTr="00D90EB3">
        <w:trPr>
          <w:jc w:val="center"/>
        </w:trPr>
        <w:tc>
          <w:tcPr>
            <w:tcW w:w="2336" w:type="dxa"/>
            <w:tcBorders>
              <w:top w:val="nil"/>
              <w:left w:val="single" w:sz="4" w:space="0" w:color="auto"/>
              <w:bottom w:val="nil"/>
              <w:right w:val="single" w:sz="4" w:space="0" w:color="auto"/>
            </w:tcBorders>
            <w:vAlign w:val="center"/>
          </w:tcPr>
          <w:p w14:paraId="2ABA9C63" w14:textId="77777777" w:rsidR="00D90EB3"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40E5BA7" w14:textId="77777777" w:rsidR="00D90EB3" w:rsidRDefault="00D90EB3" w:rsidP="00D90EB3">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DEFFC4"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D90EB3" w14:paraId="6FB0BEEC" w14:textId="77777777" w:rsidTr="00D90EB3">
        <w:trPr>
          <w:jc w:val="center"/>
        </w:trPr>
        <w:tc>
          <w:tcPr>
            <w:tcW w:w="2336" w:type="dxa"/>
            <w:tcBorders>
              <w:top w:val="nil"/>
              <w:left w:val="single" w:sz="4" w:space="0" w:color="auto"/>
              <w:bottom w:val="nil"/>
              <w:right w:val="single" w:sz="4" w:space="0" w:color="auto"/>
            </w:tcBorders>
            <w:vAlign w:val="center"/>
          </w:tcPr>
          <w:p w14:paraId="7E5F5637" w14:textId="77777777" w:rsidR="00D90EB3"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A7B7524" w14:textId="77777777" w:rsidR="00D90EB3" w:rsidRDefault="00D90EB3" w:rsidP="00D90EB3">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D49B4FA"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D90EB3" w14:paraId="2441771E" w14:textId="77777777" w:rsidTr="00D90EB3">
        <w:trPr>
          <w:jc w:val="center"/>
        </w:trPr>
        <w:tc>
          <w:tcPr>
            <w:tcW w:w="2336" w:type="dxa"/>
            <w:tcBorders>
              <w:top w:val="single" w:sz="4" w:space="0" w:color="auto"/>
              <w:left w:val="single" w:sz="4" w:space="0" w:color="auto"/>
              <w:bottom w:val="nil"/>
              <w:right w:val="single" w:sz="4" w:space="0" w:color="auto"/>
            </w:tcBorders>
            <w:vAlign w:val="center"/>
          </w:tcPr>
          <w:p w14:paraId="6A995759" w14:textId="77777777" w:rsidR="00D90EB3" w:rsidRDefault="00D90EB3" w:rsidP="00D90EB3">
            <w:pPr>
              <w:pStyle w:val="TAC"/>
              <w:rPr>
                <w:rFonts w:eastAsia="SimSu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B8D5AA"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8E9968D"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0.8</w:t>
            </w:r>
          </w:p>
        </w:tc>
      </w:tr>
      <w:tr w:rsidR="00D90EB3" w14:paraId="0F2A950A" w14:textId="77777777" w:rsidTr="00D90EB3">
        <w:trPr>
          <w:jc w:val="center"/>
        </w:trPr>
        <w:tc>
          <w:tcPr>
            <w:tcW w:w="2336" w:type="dxa"/>
            <w:tcBorders>
              <w:top w:val="nil"/>
              <w:left w:val="single" w:sz="4" w:space="0" w:color="auto"/>
              <w:bottom w:val="nil"/>
              <w:right w:val="single" w:sz="4" w:space="0" w:color="auto"/>
            </w:tcBorders>
            <w:vAlign w:val="center"/>
          </w:tcPr>
          <w:p w14:paraId="7E836FD8"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66A948"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78F3B7"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0.6</w:t>
            </w:r>
          </w:p>
        </w:tc>
      </w:tr>
      <w:tr w:rsidR="00D90EB3" w14:paraId="4EE453A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6FA46723"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15A700"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B45317"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0.8</w:t>
            </w:r>
          </w:p>
        </w:tc>
      </w:tr>
    </w:tbl>
    <w:p w14:paraId="2869ED49" w14:textId="77777777" w:rsidR="00D90EB3" w:rsidRPr="00500E12" w:rsidRDefault="00D90EB3" w:rsidP="00D90EB3">
      <w:pPr>
        <w:rPr>
          <w:rFonts w:eastAsia="Malgun Gothic"/>
        </w:rPr>
      </w:pPr>
    </w:p>
    <w:p w14:paraId="316A8587" w14:textId="096D487A" w:rsidR="00D90EB3" w:rsidRPr="00500E12" w:rsidRDefault="00D90EB3" w:rsidP="00D90EB3">
      <w:pPr>
        <w:pStyle w:val="TH"/>
        <w:rPr>
          <w:ins w:id="546" w:author="Jinwen Ma" w:date="2023-10-16T12:47:00Z"/>
          <w:rFonts w:eastAsia="SimSun"/>
        </w:rPr>
      </w:pPr>
      <w:ins w:id="547" w:author="Jinwen Ma" w:date="2023-10-16T12:47:00Z">
        <w:r w:rsidRPr="00500E12">
          <w:rPr>
            <w:rFonts w:eastAsia="SimSun"/>
          </w:rPr>
          <w:lastRenderedPageBreak/>
          <w:t>Table 6.2A.4.</w:t>
        </w:r>
        <w:r w:rsidRPr="00500E12">
          <w:rPr>
            <w:rFonts w:eastAsia="SimSun"/>
            <w:lang w:eastAsia="zh-CN"/>
          </w:rPr>
          <w:t>0.</w:t>
        </w:r>
        <w:r>
          <w:rPr>
            <w:rFonts w:eastAsia="SimSun"/>
          </w:rPr>
          <w:t>2.3-3</w:t>
        </w:r>
        <w:r w:rsidRPr="00500E12">
          <w:rPr>
            <w:rFonts w:eastAsia="SimSun"/>
          </w:rPr>
          <w:t xml:space="preserve">: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Pr>
            <w:rFonts w:eastAsia="SimSun"/>
          </w:rPr>
          <w:t xml:space="preserve"> due to NR CA (four</w:t>
        </w:r>
        <w:r w:rsidRPr="00500E12">
          <w:rPr>
            <w:rFonts w:eastAsia="SimSu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90EB3" w:rsidRPr="00DD4F4A" w14:paraId="1EE5CC58" w14:textId="77777777" w:rsidTr="00D90EB3">
        <w:trPr>
          <w:jc w:val="center"/>
          <w:ins w:id="548" w:author="Jinwen Ma" w:date="2023-10-16T12:48:00Z"/>
        </w:trPr>
        <w:tc>
          <w:tcPr>
            <w:tcW w:w="2336" w:type="dxa"/>
            <w:vMerge w:val="restart"/>
            <w:tcBorders>
              <w:top w:val="single" w:sz="4" w:space="0" w:color="auto"/>
              <w:left w:val="single" w:sz="4" w:space="0" w:color="auto"/>
              <w:right w:val="single" w:sz="4" w:space="0" w:color="auto"/>
            </w:tcBorders>
          </w:tcPr>
          <w:p w14:paraId="79E8CA9B" w14:textId="77777777" w:rsidR="00D90EB3" w:rsidRPr="00DD4F4A" w:rsidRDefault="00D90EB3" w:rsidP="00D90EB3">
            <w:pPr>
              <w:pStyle w:val="TAH"/>
              <w:rPr>
                <w:ins w:id="549" w:author="Jinwen Ma" w:date="2023-10-16T12:48:00Z"/>
                <w:rFonts w:eastAsia="SimSun"/>
              </w:rPr>
            </w:pPr>
            <w:ins w:id="550" w:author="Jinwen Ma" w:date="2023-10-16T12:48:00Z">
              <w:r w:rsidRPr="00DD4F4A">
                <w:rPr>
                  <w:rFonts w:eastAsia="SimSun"/>
                </w:rPr>
                <w:t xml:space="preserve">Inter-band </w:t>
              </w:r>
              <w:r w:rsidRPr="00DD4F4A">
                <w:rPr>
                  <w:rFonts w:eastAsia="SimSun"/>
                  <w:lang w:eastAsia="zh-CN"/>
                </w:rPr>
                <w:t>CA</w:t>
              </w:r>
              <w:r w:rsidRPr="00DD4F4A">
                <w:rPr>
                  <w:rFonts w:eastAsia="SimSun"/>
                </w:rPr>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2B1826F" w14:textId="1BB954E0" w:rsidR="00D90EB3" w:rsidRPr="00DD4F4A" w:rsidRDefault="00D90EB3" w:rsidP="00D90EB3">
            <w:pPr>
              <w:pStyle w:val="TAH"/>
              <w:rPr>
                <w:ins w:id="551" w:author="Jinwen Ma" w:date="2023-10-16T12:48:00Z"/>
                <w:rFonts w:eastAsia="SimSun"/>
              </w:rPr>
            </w:pPr>
            <w:proofErr w:type="spellStart"/>
            <w:ins w:id="552" w:author="Jinwen Ma" w:date="2023-10-16T12:48:00Z">
              <w:r w:rsidRPr="00DD4F4A">
                <w:rPr>
                  <w:rFonts w:eastAsia="SimSun"/>
                </w:rPr>
                <w:t>ΔT</w:t>
              </w:r>
              <w:r w:rsidRPr="00DD4F4A">
                <w:rPr>
                  <w:rFonts w:eastAsia="SimSun"/>
                  <w:vertAlign w:val="subscript"/>
                </w:rPr>
                <w:t>IB,c</w:t>
              </w:r>
              <w:proofErr w:type="spellEnd"/>
              <w:r w:rsidRPr="00DD4F4A">
                <w:rPr>
                  <w:rFonts w:eastAsia="SimSun"/>
                </w:rPr>
                <w:t xml:space="preserve"> for NR bands (dB)</w:t>
              </w:r>
            </w:ins>
            <w:ins w:id="553" w:author="Jinwen Ma" w:date="2023-10-16T12:52:00Z">
              <w:r>
                <w:rPr>
                  <w:rFonts w:eastAsia="SimSun"/>
                  <w:vertAlign w:val="superscript"/>
                </w:rPr>
                <w:t>5</w:t>
              </w:r>
            </w:ins>
          </w:p>
        </w:tc>
      </w:tr>
      <w:tr w:rsidR="00D90EB3" w:rsidRPr="00DD4F4A" w14:paraId="421BC07B" w14:textId="77777777" w:rsidTr="00D90EB3">
        <w:trPr>
          <w:jc w:val="center"/>
          <w:ins w:id="554" w:author="Jinwen Ma" w:date="2023-10-16T12:48:00Z"/>
        </w:trPr>
        <w:tc>
          <w:tcPr>
            <w:tcW w:w="2336" w:type="dxa"/>
            <w:vMerge/>
            <w:tcBorders>
              <w:left w:val="single" w:sz="4" w:space="0" w:color="auto"/>
              <w:bottom w:val="single" w:sz="4" w:space="0" w:color="auto"/>
              <w:right w:val="single" w:sz="4" w:space="0" w:color="auto"/>
            </w:tcBorders>
          </w:tcPr>
          <w:p w14:paraId="70DD14B9" w14:textId="77777777" w:rsidR="00D90EB3" w:rsidRPr="00DD4F4A" w:rsidRDefault="00D90EB3" w:rsidP="00D90EB3">
            <w:pPr>
              <w:pStyle w:val="TAH"/>
              <w:rPr>
                <w:ins w:id="555" w:author="Jinwen Ma" w:date="2023-10-16T12:48:00Z"/>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70E55B" w14:textId="77777777" w:rsidR="00D90EB3" w:rsidRPr="00DD4F4A" w:rsidRDefault="00D90EB3" w:rsidP="00D90EB3">
            <w:pPr>
              <w:pStyle w:val="TAH"/>
              <w:rPr>
                <w:ins w:id="556" w:author="Jinwen Ma" w:date="2023-10-16T12:48:00Z"/>
                <w:rFonts w:eastAsia="SimSun"/>
              </w:rPr>
            </w:pPr>
            <w:ins w:id="557" w:author="Jinwen Ma" w:date="2023-10-16T12:48:00Z">
              <w:r w:rsidRPr="00DD4F4A">
                <w:rPr>
                  <w:rFonts w:eastAsia="SimSun"/>
                </w:rPr>
                <w:t>Component band in order of bands in configuration</w:t>
              </w:r>
              <w:r w:rsidRPr="00DD4F4A">
                <w:rPr>
                  <w:rFonts w:eastAsia="SimSun"/>
                  <w:vertAlign w:val="superscript"/>
                </w:rPr>
                <w:t>6</w:t>
              </w:r>
            </w:ins>
          </w:p>
        </w:tc>
      </w:tr>
      <w:tr w:rsidR="00D90EB3" w:rsidRPr="00DD4F4A" w14:paraId="42D04CEB" w14:textId="77777777" w:rsidTr="00D90EB3">
        <w:trPr>
          <w:jc w:val="center"/>
          <w:ins w:id="558" w:author="Jinwen Ma" w:date="2023-10-16T12:4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B4023B" w14:textId="2E39D4B2" w:rsidR="00D90EB3" w:rsidRPr="00DD4F4A" w:rsidRDefault="00D90EB3" w:rsidP="00D90EB3">
            <w:pPr>
              <w:pStyle w:val="TAC"/>
              <w:rPr>
                <w:ins w:id="559" w:author="Jinwen Ma" w:date="2023-10-16T12:48:00Z"/>
                <w:rFonts w:eastAsia="SimSun"/>
                <w:lang w:eastAsia="ja-JP"/>
              </w:rPr>
            </w:pPr>
            <w:ins w:id="560" w:author="Jinwen Ma" w:date="2023-10-16T12:49:00Z">
              <w:r w:rsidRPr="00DD4F4A">
                <w:rPr>
                  <w:rFonts w:eastAsia="SimSun"/>
                  <w:lang w:eastAsia="ja-JP"/>
                </w:rPr>
                <w:t>CA_n2-n5-n48-n66</w:t>
              </w:r>
            </w:ins>
          </w:p>
        </w:tc>
        <w:tc>
          <w:tcPr>
            <w:tcW w:w="1476" w:type="dxa"/>
            <w:tcBorders>
              <w:top w:val="single" w:sz="4" w:space="0" w:color="auto"/>
              <w:left w:val="single" w:sz="4" w:space="0" w:color="auto"/>
              <w:bottom w:val="single" w:sz="4" w:space="0" w:color="auto"/>
              <w:right w:val="single" w:sz="4" w:space="0" w:color="auto"/>
            </w:tcBorders>
            <w:vAlign w:val="center"/>
          </w:tcPr>
          <w:p w14:paraId="3DC65937" w14:textId="7E42D46E" w:rsidR="00D90EB3" w:rsidRPr="00DD4F4A" w:rsidRDefault="00D90EB3" w:rsidP="00D90EB3">
            <w:pPr>
              <w:pStyle w:val="TAC"/>
              <w:rPr>
                <w:ins w:id="561" w:author="Jinwen Ma" w:date="2023-10-16T12:48:00Z"/>
                <w:rFonts w:eastAsia="SimSun"/>
                <w:lang w:eastAsia="zh-CN"/>
              </w:rPr>
            </w:pPr>
            <w:ins w:id="562" w:author="Jinwen Ma" w:date="2023-10-16T12:49: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D596D44" w14:textId="315296B8" w:rsidR="00D90EB3" w:rsidRPr="00DD4F4A" w:rsidRDefault="00D90EB3" w:rsidP="00D90EB3">
            <w:pPr>
              <w:pStyle w:val="TAC"/>
              <w:rPr>
                <w:ins w:id="563" w:author="Jinwen Ma" w:date="2023-10-16T12:48:00Z"/>
                <w:rFonts w:eastAsia="SimSun"/>
                <w:lang w:eastAsia="zh-CN"/>
              </w:rPr>
            </w:pPr>
            <w:ins w:id="564"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AC1C52F" w14:textId="15460F51" w:rsidR="00D90EB3" w:rsidRPr="00DD4F4A" w:rsidRDefault="00D90EB3" w:rsidP="00D90EB3">
            <w:pPr>
              <w:pStyle w:val="TAC"/>
              <w:rPr>
                <w:ins w:id="565" w:author="Jinwen Ma" w:date="2023-10-16T12:48:00Z"/>
                <w:rFonts w:eastAsia="SimSun"/>
                <w:lang w:eastAsia="ja-JP"/>
              </w:rPr>
            </w:pPr>
            <w:ins w:id="566" w:author="Jinwen Ma" w:date="2023-10-16T12:49:00Z">
              <w:r w:rsidRPr="00DD4F4A">
                <w:rPr>
                  <w:rFonts w:eastAsia="SimSun"/>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6B6831A" w14:textId="451E85C6" w:rsidR="00D90EB3" w:rsidRPr="00DD4F4A" w:rsidRDefault="00D90EB3" w:rsidP="00D90EB3">
            <w:pPr>
              <w:pStyle w:val="TAC"/>
              <w:rPr>
                <w:ins w:id="567" w:author="Jinwen Ma" w:date="2023-10-16T12:48:00Z"/>
                <w:rFonts w:eastAsia="SimSun"/>
                <w:lang w:eastAsia="zh-CN"/>
              </w:rPr>
            </w:pPr>
            <w:ins w:id="568" w:author="Jinwen Ma" w:date="2023-10-16T12:49:00Z">
              <w:r w:rsidRPr="00DD4F4A">
                <w:rPr>
                  <w:rFonts w:eastAsia="SimSun" w:hint="eastAsia"/>
                  <w:lang w:eastAsia="zh-CN"/>
                </w:rPr>
                <w:t>0</w:t>
              </w:r>
              <w:r w:rsidRPr="00DD4F4A">
                <w:rPr>
                  <w:rFonts w:eastAsia="SimSun"/>
                  <w:lang w:eastAsia="zh-CN"/>
                </w:rPr>
                <w:t>.6</w:t>
              </w:r>
            </w:ins>
          </w:p>
        </w:tc>
      </w:tr>
      <w:tr w:rsidR="00D90EB3" w:rsidRPr="00DD4F4A" w14:paraId="0AB2BE41" w14:textId="77777777" w:rsidTr="00D90EB3">
        <w:trPr>
          <w:jc w:val="center"/>
          <w:ins w:id="569"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965035" w14:textId="77777777" w:rsidR="00D90EB3" w:rsidRPr="00DD4F4A" w:rsidRDefault="00D90EB3" w:rsidP="00D90EB3">
            <w:pPr>
              <w:pStyle w:val="TAC"/>
              <w:rPr>
                <w:ins w:id="570" w:author="Jinwen Ma" w:date="2023-10-16T12:49:00Z"/>
                <w:rFonts w:eastAsia="SimSun"/>
              </w:rPr>
            </w:pPr>
            <w:ins w:id="571" w:author="Jinwen Ma" w:date="2023-10-16T12:49:00Z">
              <w:r w:rsidRPr="00DD4F4A">
                <w:rPr>
                  <w:rFonts w:eastAsia="SimSun"/>
                  <w:lang w:eastAsia="ja-JP"/>
                </w:rPr>
                <w:t>CA_n2-n5-n48-n77</w:t>
              </w:r>
            </w:ins>
          </w:p>
        </w:tc>
        <w:tc>
          <w:tcPr>
            <w:tcW w:w="1476" w:type="dxa"/>
            <w:tcBorders>
              <w:top w:val="single" w:sz="4" w:space="0" w:color="auto"/>
              <w:left w:val="single" w:sz="4" w:space="0" w:color="auto"/>
              <w:bottom w:val="single" w:sz="4" w:space="0" w:color="auto"/>
              <w:right w:val="single" w:sz="4" w:space="0" w:color="auto"/>
            </w:tcBorders>
            <w:vAlign w:val="center"/>
          </w:tcPr>
          <w:p w14:paraId="768FEB93" w14:textId="77777777" w:rsidR="00D90EB3" w:rsidRPr="00DD4F4A" w:rsidRDefault="00D90EB3" w:rsidP="00D90EB3">
            <w:pPr>
              <w:pStyle w:val="TAC"/>
              <w:rPr>
                <w:ins w:id="572" w:author="Jinwen Ma" w:date="2023-10-16T12:49:00Z"/>
                <w:rFonts w:eastAsia="SimSun"/>
                <w:lang w:eastAsia="zh-CN"/>
              </w:rPr>
            </w:pPr>
            <w:ins w:id="573" w:author="Jinwen Ma" w:date="2023-10-16T12:49: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A4D5CF1" w14:textId="77777777" w:rsidR="00D90EB3" w:rsidRPr="00DD4F4A" w:rsidRDefault="00D90EB3" w:rsidP="00D90EB3">
            <w:pPr>
              <w:pStyle w:val="TAC"/>
              <w:rPr>
                <w:ins w:id="574" w:author="Jinwen Ma" w:date="2023-10-16T12:49:00Z"/>
                <w:rFonts w:eastAsia="SimSun"/>
                <w:lang w:eastAsia="zh-CN"/>
              </w:rPr>
            </w:pPr>
            <w:ins w:id="575"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4F34AD0" w14:textId="77777777" w:rsidR="00D90EB3" w:rsidRPr="00DD4F4A" w:rsidRDefault="00D90EB3" w:rsidP="00D90EB3">
            <w:pPr>
              <w:pStyle w:val="TAC"/>
              <w:rPr>
                <w:ins w:id="576" w:author="Jinwen Ma" w:date="2023-10-16T12:49:00Z"/>
                <w:rFonts w:eastAsia="SimSun"/>
                <w:lang w:eastAsia="zh-CN"/>
              </w:rPr>
            </w:pPr>
            <w:ins w:id="577" w:author="Jinwen Ma" w:date="2023-10-16T12:49:00Z">
              <w:r w:rsidRPr="00DD4F4A">
                <w:rPr>
                  <w:rFonts w:eastAsia="SimSun"/>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489EF6C" w14:textId="77777777" w:rsidR="00D90EB3" w:rsidRPr="00DD4F4A" w:rsidRDefault="00D90EB3" w:rsidP="00D90EB3">
            <w:pPr>
              <w:pStyle w:val="TAC"/>
              <w:rPr>
                <w:ins w:id="578" w:author="Jinwen Ma" w:date="2023-10-16T12:49:00Z"/>
                <w:rFonts w:eastAsia="SimSun"/>
                <w:lang w:eastAsia="zh-CN"/>
              </w:rPr>
            </w:pPr>
            <w:ins w:id="579" w:author="Jinwen Ma" w:date="2023-10-16T12:49:00Z">
              <w:r w:rsidRPr="00DD4F4A">
                <w:rPr>
                  <w:rFonts w:eastAsia="SimSun" w:hint="eastAsia"/>
                  <w:lang w:eastAsia="zh-CN"/>
                </w:rPr>
                <w:t>0</w:t>
              </w:r>
              <w:r w:rsidRPr="00DD4F4A">
                <w:rPr>
                  <w:rFonts w:eastAsia="SimSun"/>
                  <w:lang w:eastAsia="zh-CN"/>
                </w:rPr>
                <w:t>.8</w:t>
              </w:r>
            </w:ins>
          </w:p>
        </w:tc>
      </w:tr>
      <w:tr w:rsidR="00D90EB3" w:rsidRPr="00DD4F4A" w14:paraId="29B91880" w14:textId="77777777" w:rsidTr="00D90EB3">
        <w:trPr>
          <w:jc w:val="center"/>
          <w:ins w:id="580"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398A0D" w14:textId="77777777" w:rsidR="00D90EB3" w:rsidRPr="00DD4F4A" w:rsidRDefault="00D90EB3" w:rsidP="00D90EB3">
            <w:pPr>
              <w:pStyle w:val="TAC"/>
              <w:rPr>
                <w:ins w:id="581" w:author="Jinwen Ma" w:date="2023-10-16T12:49:00Z"/>
                <w:rFonts w:eastAsia="SimSun"/>
              </w:rPr>
            </w:pPr>
            <w:ins w:id="582" w:author="Jinwen Ma" w:date="2023-10-16T12:49:00Z">
              <w:r w:rsidRPr="00DD4F4A">
                <w:rPr>
                  <w:rFonts w:eastAsia="SimSun"/>
                  <w:lang w:eastAsia="ja-JP"/>
                </w:rPr>
                <w:t>CA_n2-n5-n66-n77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871BE4E" w14:textId="77777777" w:rsidR="00D90EB3" w:rsidRPr="00DD4F4A" w:rsidRDefault="00D90EB3" w:rsidP="00D90EB3">
            <w:pPr>
              <w:pStyle w:val="TAC"/>
              <w:rPr>
                <w:ins w:id="583" w:author="Jinwen Ma" w:date="2023-10-16T12:49:00Z"/>
                <w:rFonts w:eastAsia="SimSun"/>
                <w:lang w:eastAsia="zh-CN"/>
              </w:rPr>
            </w:pPr>
            <w:ins w:id="584" w:author="Jinwen Ma" w:date="2023-10-16T12:49:00Z">
              <w:r w:rsidRPr="00DD4F4A">
                <w:rPr>
                  <w:rFonts w:eastAsia="SimSu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E9EAF45" w14:textId="77777777" w:rsidR="00D90EB3" w:rsidRPr="00DD4F4A" w:rsidRDefault="00D90EB3" w:rsidP="00D90EB3">
            <w:pPr>
              <w:pStyle w:val="TAC"/>
              <w:rPr>
                <w:ins w:id="585" w:author="Jinwen Ma" w:date="2023-10-16T12:49:00Z"/>
                <w:rFonts w:eastAsia="SimSun"/>
                <w:lang w:eastAsia="zh-CN"/>
              </w:rPr>
            </w:pPr>
            <w:ins w:id="586"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8B6CA59" w14:textId="77777777" w:rsidR="00D90EB3" w:rsidRPr="00DD4F4A" w:rsidRDefault="00D90EB3" w:rsidP="00D90EB3">
            <w:pPr>
              <w:pStyle w:val="TAC"/>
              <w:rPr>
                <w:ins w:id="587" w:author="Jinwen Ma" w:date="2023-10-16T12:49:00Z"/>
                <w:rFonts w:eastAsia="SimSun"/>
                <w:lang w:eastAsia="zh-CN"/>
              </w:rPr>
            </w:pPr>
            <w:ins w:id="588" w:author="Jinwen Ma" w:date="2023-10-16T12:49:00Z">
              <w:r w:rsidRPr="00DD4F4A">
                <w:rPr>
                  <w:rFonts w:eastAsia="SimSun"/>
                  <w:lang w:eastAsia="ja-JP"/>
                </w:rPr>
                <w:t>0.</w:t>
              </w:r>
              <w:r w:rsidRPr="00DD4F4A">
                <w:rPr>
                  <w:rFonts w:eastAsia="SimSu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77DA1E7" w14:textId="77777777" w:rsidR="00D90EB3" w:rsidRPr="00DD4F4A" w:rsidRDefault="00D90EB3" w:rsidP="00D90EB3">
            <w:pPr>
              <w:pStyle w:val="TAC"/>
              <w:rPr>
                <w:ins w:id="589" w:author="Jinwen Ma" w:date="2023-10-16T12:49:00Z"/>
                <w:rFonts w:eastAsia="SimSun"/>
                <w:lang w:eastAsia="zh-CN"/>
              </w:rPr>
            </w:pPr>
            <w:ins w:id="590" w:author="Jinwen Ma" w:date="2023-10-16T12:49:00Z">
              <w:r w:rsidRPr="00DD4F4A">
                <w:rPr>
                  <w:rFonts w:eastAsia="SimSun" w:hint="eastAsia"/>
                  <w:lang w:eastAsia="zh-CN"/>
                </w:rPr>
                <w:t>0</w:t>
              </w:r>
              <w:r w:rsidRPr="00DD4F4A">
                <w:rPr>
                  <w:rFonts w:eastAsia="SimSun"/>
                  <w:lang w:eastAsia="zh-CN"/>
                </w:rPr>
                <w:t>.8</w:t>
              </w:r>
            </w:ins>
          </w:p>
        </w:tc>
      </w:tr>
      <w:tr w:rsidR="00D90EB3" w:rsidRPr="00DD4F4A" w14:paraId="61BB585D" w14:textId="77777777" w:rsidTr="00D90EB3">
        <w:trPr>
          <w:jc w:val="center"/>
          <w:ins w:id="591" w:author="Jinwen Ma" w:date="2023-10-16T12:5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6A8FFF" w14:textId="77777777" w:rsidR="00D90EB3" w:rsidRPr="00DD4F4A" w:rsidRDefault="00D90EB3" w:rsidP="00D90EB3">
            <w:pPr>
              <w:pStyle w:val="TAC"/>
              <w:rPr>
                <w:ins w:id="592" w:author="Jinwen Ma" w:date="2023-10-16T12:50:00Z"/>
                <w:rFonts w:eastAsia="SimSun"/>
                <w:lang w:val="en-US" w:eastAsia="zh-CN"/>
              </w:rPr>
            </w:pPr>
            <w:ins w:id="593" w:author="Jinwen Ma" w:date="2023-10-16T12:50:00Z">
              <w:r w:rsidRPr="00DD4F4A">
                <w:rPr>
                  <w:rFonts w:eastAsia="SimSun"/>
                  <w:lang w:eastAsia="ja-JP"/>
                </w:rPr>
                <w:t>CA_n2-n48-n66-n77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723062C" w14:textId="77777777" w:rsidR="00D90EB3" w:rsidRPr="00DD4F4A" w:rsidRDefault="00D90EB3" w:rsidP="00D90EB3">
            <w:pPr>
              <w:pStyle w:val="TAC"/>
              <w:rPr>
                <w:ins w:id="594" w:author="Jinwen Ma" w:date="2023-10-16T12:50:00Z"/>
                <w:rFonts w:eastAsia="SimSun"/>
                <w:lang w:val="en-US" w:eastAsia="zh-CN"/>
              </w:rPr>
            </w:pPr>
            <w:ins w:id="595" w:author="Jinwen Ma" w:date="2023-10-16T12:50: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5B0AC57" w14:textId="77777777" w:rsidR="00D90EB3" w:rsidRPr="00DD4F4A" w:rsidRDefault="00D90EB3" w:rsidP="00D90EB3">
            <w:pPr>
              <w:pStyle w:val="TAC"/>
              <w:rPr>
                <w:ins w:id="596" w:author="Jinwen Ma" w:date="2023-10-16T12:50:00Z"/>
                <w:rFonts w:eastAsia="SimSun"/>
                <w:lang w:val="en-US" w:eastAsia="zh-CN"/>
              </w:rPr>
            </w:pPr>
            <w:ins w:id="597" w:author="Jinwen Ma" w:date="2023-10-16T12:50:00Z">
              <w:r w:rsidRPr="00DD4F4A">
                <w:rPr>
                  <w:rFonts w:eastAsia="SimSun" w:hint="eastAsia"/>
                  <w:lang w:val="en-US" w:eastAsia="zh-CN"/>
                </w:rPr>
                <w:t>0</w:t>
              </w:r>
              <w:r w:rsidRPr="00DD4F4A">
                <w:rPr>
                  <w:rFonts w:eastAsia="SimSun"/>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5D03DE1" w14:textId="77777777" w:rsidR="00D90EB3" w:rsidRPr="00DD4F4A" w:rsidRDefault="00D90EB3" w:rsidP="00D90EB3">
            <w:pPr>
              <w:pStyle w:val="TAC"/>
              <w:rPr>
                <w:ins w:id="598" w:author="Jinwen Ma" w:date="2023-10-16T12:50:00Z"/>
                <w:rFonts w:eastAsia="Malgun Gothic"/>
                <w:lang w:eastAsia="ko-KR"/>
              </w:rPr>
            </w:pPr>
            <w:ins w:id="599" w:author="Jinwen Ma" w:date="2023-10-16T12:50:00Z">
              <w:r w:rsidRPr="00DD4F4A">
                <w:rPr>
                  <w:rFonts w:eastAsia="SimSu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0E2A407" w14:textId="77777777" w:rsidR="00D90EB3" w:rsidRPr="00DD4F4A" w:rsidRDefault="00D90EB3" w:rsidP="00D90EB3">
            <w:pPr>
              <w:pStyle w:val="TAC"/>
              <w:rPr>
                <w:ins w:id="600" w:author="Jinwen Ma" w:date="2023-10-16T12:50:00Z"/>
                <w:rFonts w:eastAsiaTheme="minorEastAsia"/>
                <w:lang w:eastAsia="zh-CN"/>
              </w:rPr>
            </w:pPr>
            <w:ins w:id="601" w:author="Jinwen Ma" w:date="2023-10-16T12:50:00Z">
              <w:r w:rsidRPr="00DD4F4A">
                <w:rPr>
                  <w:rFonts w:eastAsia="SimSun" w:hint="eastAsia"/>
                  <w:lang w:eastAsia="zh-CN"/>
                </w:rPr>
                <w:t>0</w:t>
              </w:r>
              <w:r w:rsidRPr="00DD4F4A">
                <w:rPr>
                  <w:rFonts w:eastAsia="SimSun"/>
                  <w:lang w:eastAsia="zh-CN"/>
                </w:rPr>
                <w:t>.8</w:t>
              </w:r>
            </w:ins>
          </w:p>
        </w:tc>
      </w:tr>
      <w:tr w:rsidR="00D90EB3" w:rsidRPr="00DD4F4A" w14:paraId="676C74F4" w14:textId="77777777" w:rsidTr="00D90EB3">
        <w:trPr>
          <w:jc w:val="center"/>
          <w:ins w:id="602"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D0C86" w14:textId="244CDF90" w:rsidR="00D90EB3" w:rsidRPr="00DD4F4A" w:rsidRDefault="00D90EB3" w:rsidP="00D90EB3">
            <w:pPr>
              <w:pStyle w:val="TAC"/>
              <w:rPr>
                <w:ins w:id="603" w:author="Jinwen Ma" w:date="2023-10-16T12:49:00Z"/>
                <w:rFonts w:eastAsia="SimSun"/>
                <w:lang w:eastAsia="ja-JP"/>
              </w:rPr>
            </w:pPr>
            <w:ins w:id="604" w:author="Jinwen Ma" w:date="2023-10-16T12:50:00Z">
              <w:r w:rsidRPr="00DD4F4A">
                <w:rPr>
                  <w:rFonts w:eastAsia="SimSun"/>
                  <w:lang w:eastAsia="ja-JP"/>
                </w:rPr>
                <w:t>CA_n5-n48-n66-n77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1C61983" w14:textId="3429562E" w:rsidR="00D90EB3" w:rsidRPr="00DD4F4A" w:rsidRDefault="00D90EB3" w:rsidP="00D90EB3">
            <w:pPr>
              <w:pStyle w:val="TAC"/>
              <w:rPr>
                <w:ins w:id="605" w:author="Jinwen Ma" w:date="2023-10-16T12:49:00Z"/>
                <w:rFonts w:eastAsia="SimSun"/>
              </w:rPr>
            </w:pPr>
            <w:ins w:id="606" w:author="Jinwen Ma" w:date="2023-10-16T12:50: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CDB691" w14:textId="30DBE566" w:rsidR="00D90EB3" w:rsidRPr="00DD4F4A" w:rsidRDefault="00D90EB3" w:rsidP="00D90EB3">
            <w:pPr>
              <w:pStyle w:val="TAC"/>
              <w:rPr>
                <w:ins w:id="607" w:author="Jinwen Ma" w:date="2023-10-16T12:49:00Z"/>
                <w:rFonts w:eastAsia="SimSun"/>
                <w:lang w:eastAsia="zh-CN"/>
              </w:rPr>
            </w:pPr>
            <w:ins w:id="608" w:author="Jinwen Ma" w:date="2023-10-16T12:50:00Z">
              <w:r w:rsidRPr="00DD4F4A">
                <w:rPr>
                  <w:rFonts w:eastAsia="SimSun" w:hint="eastAsia"/>
                  <w:lang w:eastAsia="zh-CN"/>
                </w:rPr>
                <w:t>0</w:t>
              </w:r>
              <w:r w:rsidRPr="00DD4F4A">
                <w:rPr>
                  <w:rFonts w:eastAsia="SimSu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E1BBCF" w14:textId="7EFC46DA" w:rsidR="00D90EB3" w:rsidRPr="00DD4F4A" w:rsidRDefault="00D90EB3" w:rsidP="00D90EB3">
            <w:pPr>
              <w:pStyle w:val="TAC"/>
              <w:rPr>
                <w:ins w:id="609" w:author="Jinwen Ma" w:date="2023-10-16T12:49:00Z"/>
                <w:rFonts w:eastAsia="SimSun"/>
                <w:bCs/>
                <w:lang w:eastAsia="zh-CN"/>
              </w:rPr>
            </w:pPr>
            <w:ins w:id="610" w:author="Jinwen Ma" w:date="2023-10-16T12:50:00Z">
              <w:r w:rsidRPr="00DD4F4A">
                <w:rPr>
                  <w:rFonts w:eastAsia="SimSun"/>
                  <w:bCs/>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EEB397" w14:textId="2F37205E" w:rsidR="00D90EB3" w:rsidRPr="00DD4F4A" w:rsidRDefault="00D90EB3" w:rsidP="00D90EB3">
            <w:pPr>
              <w:pStyle w:val="TAC"/>
              <w:rPr>
                <w:ins w:id="611" w:author="Jinwen Ma" w:date="2023-10-16T12:49:00Z"/>
                <w:rFonts w:eastAsia="SimSun"/>
                <w:lang w:eastAsia="zh-CN"/>
              </w:rPr>
            </w:pPr>
            <w:ins w:id="612" w:author="Jinwen Ma" w:date="2023-10-16T12:50:00Z">
              <w:r w:rsidRPr="00DD4F4A">
                <w:rPr>
                  <w:rFonts w:eastAsia="SimSun" w:hint="eastAsia"/>
                  <w:lang w:eastAsia="zh-CN"/>
                </w:rPr>
                <w:t>0</w:t>
              </w:r>
              <w:r w:rsidRPr="00DD4F4A">
                <w:rPr>
                  <w:rFonts w:eastAsia="SimSun"/>
                  <w:lang w:eastAsia="zh-CN"/>
                </w:rPr>
                <w:t>.8</w:t>
              </w:r>
            </w:ins>
          </w:p>
        </w:tc>
      </w:tr>
      <w:tr w:rsidR="00D90EB3" w:rsidRPr="00DD4F4A" w14:paraId="585DBE3E" w14:textId="77777777" w:rsidTr="00D90EB3">
        <w:trPr>
          <w:jc w:val="center"/>
          <w:ins w:id="613" w:author="Jinwen Ma" w:date="2023-10-16T12:50: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4FD1E05F" w14:textId="6DCAAFC1" w:rsidR="00D90EB3" w:rsidRPr="00DD4F4A" w:rsidRDefault="00D90EB3" w:rsidP="00D90EB3">
            <w:pPr>
              <w:pStyle w:val="TAN"/>
              <w:rPr>
                <w:ins w:id="614" w:author="Jinwen Ma" w:date="2023-10-16T12:51:00Z"/>
                <w:rFonts w:eastAsia="SimSun"/>
                <w:lang w:val="en-US"/>
              </w:rPr>
            </w:pPr>
            <w:ins w:id="615" w:author="Jinwen Ma" w:date="2023-10-16T12:51:00Z">
              <w:r w:rsidRPr="00DD4F4A">
                <w:rPr>
                  <w:rFonts w:eastAsia="SimSun"/>
                  <w:lang w:val="en-US"/>
                </w:rPr>
                <w:t>NOTE 1:</w:t>
              </w:r>
              <w:r w:rsidRPr="00DD4F4A">
                <w:rPr>
                  <w:rFonts w:eastAsia="SimSun"/>
                </w:rPr>
                <w:tab/>
              </w:r>
              <w:r>
                <w:rPr>
                  <w:rFonts w:eastAsia="SimSun"/>
                  <w:lang w:val="en-US"/>
                </w:rPr>
                <w:t>FFS</w:t>
              </w:r>
            </w:ins>
          </w:p>
          <w:p w14:paraId="4199827D" w14:textId="2C5EE080" w:rsidR="00D90EB3" w:rsidRPr="00DD4F4A" w:rsidRDefault="00D90EB3" w:rsidP="00D90EB3">
            <w:pPr>
              <w:pStyle w:val="TAN"/>
              <w:rPr>
                <w:ins w:id="616" w:author="Jinwen Ma" w:date="2023-10-16T12:51:00Z"/>
                <w:rFonts w:eastAsia="SimSun"/>
              </w:rPr>
            </w:pPr>
            <w:ins w:id="617" w:author="Jinwen Ma" w:date="2023-10-16T12:51:00Z">
              <w:r w:rsidRPr="00DD4F4A">
                <w:rPr>
                  <w:rFonts w:eastAsia="SimSun"/>
                </w:rPr>
                <w:t>NOTE 2:</w:t>
              </w:r>
              <w:r w:rsidRPr="00DD4F4A">
                <w:rPr>
                  <w:rFonts w:eastAsia="SimSun"/>
                </w:rPr>
                <w:tab/>
              </w:r>
              <w:r>
                <w:rPr>
                  <w:rFonts w:eastAsia="SimSun"/>
                </w:rPr>
                <w:t>FFS</w:t>
              </w:r>
            </w:ins>
          </w:p>
          <w:p w14:paraId="392FD76B" w14:textId="06F6BE4F" w:rsidR="00D90EB3" w:rsidRPr="00DD4F4A" w:rsidRDefault="00D90EB3" w:rsidP="00D90EB3">
            <w:pPr>
              <w:pStyle w:val="TAN"/>
              <w:rPr>
                <w:ins w:id="618" w:author="Jinwen Ma" w:date="2023-10-16T12:51:00Z"/>
                <w:rFonts w:eastAsia="SimSun"/>
              </w:rPr>
            </w:pPr>
            <w:ins w:id="619" w:author="Jinwen Ma" w:date="2023-10-16T12:51:00Z">
              <w:r w:rsidRPr="00DD4F4A">
                <w:rPr>
                  <w:rFonts w:eastAsia="SimSun"/>
                </w:rPr>
                <w:t xml:space="preserve">NOTE </w:t>
              </w:r>
              <w:r w:rsidRPr="00DD4F4A">
                <w:rPr>
                  <w:rFonts w:eastAsia="SimSun"/>
                  <w:lang w:eastAsia="zh-CN"/>
                </w:rPr>
                <w:t>3</w:t>
              </w:r>
              <w:r w:rsidRPr="00DD4F4A">
                <w:rPr>
                  <w:rFonts w:eastAsia="SimSun"/>
                </w:rPr>
                <w:t>:</w:t>
              </w:r>
              <w:r w:rsidRPr="00DD4F4A">
                <w:rPr>
                  <w:rFonts w:eastAsia="SimSun"/>
                </w:rPr>
                <w:tab/>
              </w:r>
              <w:r>
                <w:rPr>
                  <w:rFonts w:eastAsia="SimSun"/>
                </w:rPr>
                <w:t>FFS</w:t>
              </w:r>
            </w:ins>
          </w:p>
          <w:p w14:paraId="7B67EDD2" w14:textId="56457695" w:rsidR="00D90EB3" w:rsidRPr="00DD4F4A" w:rsidRDefault="00D90EB3" w:rsidP="00D90EB3">
            <w:pPr>
              <w:pStyle w:val="TAN"/>
              <w:rPr>
                <w:ins w:id="620" w:author="Jinwen Ma" w:date="2023-10-16T12:51:00Z"/>
                <w:rFonts w:eastAsia="SimSun"/>
              </w:rPr>
            </w:pPr>
            <w:ins w:id="621" w:author="Jinwen Ma" w:date="2023-10-16T12:51:00Z">
              <w:r w:rsidRPr="00DD4F4A">
                <w:rPr>
                  <w:rFonts w:eastAsia="SimSun"/>
                </w:rPr>
                <w:t xml:space="preserve">NOTE </w:t>
              </w:r>
              <w:r w:rsidRPr="00DD4F4A">
                <w:rPr>
                  <w:rFonts w:eastAsia="SimSun"/>
                  <w:lang w:eastAsia="zh-CN"/>
                </w:rPr>
                <w:t>4</w:t>
              </w:r>
              <w:r w:rsidRPr="00DD4F4A">
                <w:rPr>
                  <w:rFonts w:eastAsia="SimSun"/>
                </w:rPr>
                <w:t>:</w:t>
              </w:r>
              <w:r w:rsidRPr="00DD4F4A">
                <w:rPr>
                  <w:rFonts w:eastAsia="SimSun"/>
                </w:rPr>
                <w:tab/>
              </w:r>
              <w:r>
                <w:rPr>
                  <w:rFonts w:eastAsia="SimSun"/>
                </w:rPr>
                <w:t>FFS</w:t>
              </w:r>
            </w:ins>
          </w:p>
          <w:p w14:paraId="5D1B9C34" w14:textId="77777777" w:rsidR="00D90EB3" w:rsidRPr="00DD4F4A" w:rsidRDefault="00D90EB3" w:rsidP="00D90EB3">
            <w:pPr>
              <w:pStyle w:val="TAN"/>
              <w:rPr>
                <w:ins w:id="622" w:author="Jinwen Ma" w:date="2023-10-16T12:51:00Z"/>
                <w:rFonts w:eastAsia="SimSun"/>
                <w:lang w:eastAsia="ja-JP"/>
              </w:rPr>
            </w:pPr>
            <w:ins w:id="623" w:author="Jinwen Ma" w:date="2023-10-16T12:51:00Z">
              <w:r w:rsidRPr="00DD4F4A">
                <w:rPr>
                  <w:rFonts w:eastAsia="SimSun"/>
                  <w:lang w:eastAsia="ja-JP"/>
                </w:rPr>
                <w:t>NOTE 5:</w:t>
              </w:r>
              <w:r w:rsidRPr="00DD4F4A">
                <w:rPr>
                  <w:rFonts w:eastAsia="SimSun"/>
                  <w:lang w:eastAsia="ja-JP"/>
                </w:rPr>
                <w:tab/>
                <w:t xml:space="preserve">“-” denotes </w:t>
              </w:r>
              <w:proofErr w:type="spellStart"/>
              <w:r w:rsidRPr="00DD4F4A">
                <w:rPr>
                  <w:rFonts w:eastAsia="SimSun"/>
                  <w:lang w:eastAsia="ja-JP"/>
                </w:rPr>
                <w:t>ΔT</w:t>
              </w:r>
              <w:r w:rsidRPr="00DD4F4A">
                <w:rPr>
                  <w:rFonts w:eastAsia="SimSun"/>
                  <w:vertAlign w:val="subscript"/>
                  <w:lang w:eastAsia="ja-JP"/>
                </w:rPr>
                <w:t>IB</w:t>
              </w:r>
              <w:proofErr w:type="gramStart"/>
              <w:r w:rsidRPr="00DD4F4A">
                <w:rPr>
                  <w:rFonts w:eastAsia="SimSun"/>
                  <w:vertAlign w:val="subscript"/>
                  <w:lang w:eastAsia="ja-JP"/>
                </w:rPr>
                <w:t>,c</w:t>
              </w:r>
              <w:proofErr w:type="spellEnd"/>
              <w:proofErr w:type="gramEnd"/>
              <w:r w:rsidRPr="00DD4F4A">
                <w:rPr>
                  <w:rFonts w:eastAsia="SimSun"/>
                  <w:lang w:eastAsia="ja-JP"/>
                </w:rPr>
                <w:t xml:space="preserve"> = 0.</w:t>
              </w:r>
            </w:ins>
          </w:p>
          <w:p w14:paraId="4BA3721E" w14:textId="07446E1B" w:rsidR="00D90EB3" w:rsidRPr="00DD4F4A" w:rsidRDefault="00D90EB3" w:rsidP="00D90EB3">
            <w:pPr>
              <w:pStyle w:val="TAC"/>
              <w:rPr>
                <w:ins w:id="624" w:author="Jinwen Ma" w:date="2023-10-16T12:50:00Z"/>
                <w:rFonts w:eastAsia="SimSun"/>
                <w:lang w:eastAsia="zh-CN"/>
              </w:rPr>
            </w:pPr>
            <w:ins w:id="625" w:author="Jinwen Ma" w:date="2023-10-16T12:51:00Z">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ins>
          </w:p>
        </w:tc>
      </w:tr>
    </w:tbl>
    <w:p w14:paraId="5F284D13" w14:textId="2A72B299" w:rsidR="00D90EB3" w:rsidRDefault="00D90EB3" w:rsidP="00676561">
      <w:pPr>
        <w:rPr>
          <w:noProof/>
          <w:color w:val="FF0000"/>
          <w:sz w:val="32"/>
          <w:szCs w:val="32"/>
        </w:rPr>
      </w:pPr>
    </w:p>
    <w:p w14:paraId="0D3A545A" w14:textId="774FD917" w:rsidR="00044AA6" w:rsidRDefault="00044AA6" w:rsidP="00676561">
      <w:pPr>
        <w:rPr>
          <w:noProof/>
          <w:color w:val="FF0000"/>
          <w:sz w:val="24"/>
          <w:szCs w:val="24"/>
        </w:rPr>
      </w:pPr>
      <w:r w:rsidRPr="000B3655">
        <w:rPr>
          <w:noProof/>
          <w:color w:val="FF0000"/>
          <w:sz w:val="24"/>
          <w:szCs w:val="24"/>
          <w:highlight w:val="yellow"/>
        </w:rPr>
        <w:t>&lt;Skipped unchanged sections&gt;</w:t>
      </w:r>
    </w:p>
    <w:p w14:paraId="4D484409" w14:textId="77777777" w:rsidR="00044AA6" w:rsidRDefault="00044AA6" w:rsidP="00676561">
      <w:pPr>
        <w:rPr>
          <w:noProof/>
          <w:color w:val="FF0000"/>
          <w:sz w:val="32"/>
          <w:szCs w:val="32"/>
        </w:rPr>
      </w:pPr>
    </w:p>
    <w:p w14:paraId="31C5AFB7" w14:textId="77777777" w:rsidR="00044AA6" w:rsidRPr="00771DE2" w:rsidRDefault="00044AA6" w:rsidP="00044AA6">
      <w:pPr>
        <w:pStyle w:val="H6"/>
        <w:rPr>
          <w:snapToGrid w:val="0"/>
        </w:rPr>
      </w:pPr>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four bands</w:t>
      </w:r>
    </w:p>
    <w:p w14:paraId="07F2C398" w14:textId="77777777" w:rsidR="00044AA6" w:rsidRPr="00771DE2" w:rsidRDefault="00044AA6" w:rsidP="00044AA6">
      <w:pPr>
        <w:pStyle w:val="TH"/>
      </w:pPr>
      <w:r w:rsidRPr="00771DE2">
        <w:t xml:space="preserve">Table 7.3A.0.3.2.4-1: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44AA6" w:rsidRPr="00771DE2" w:rsidDel="00044AA6" w14:paraId="5413BFA2" w14:textId="33015F42" w:rsidTr="001406BF">
        <w:trPr>
          <w:jc w:val="center"/>
          <w:del w:id="626" w:author="Jinwen Ma" w:date="2023-10-16T13:12:00Z"/>
        </w:trPr>
        <w:tc>
          <w:tcPr>
            <w:tcW w:w="1535" w:type="dxa"/>
          </w:tcPr>
          <w:p w14:paraId="074655F8" w14:textId="6F95E722" w:rsidR="00044AA6" w:rsidRPr="00771DE2" w:rsidDel="00044AA6" w:rsidRDefault="00044AA6" w:rsidP="001406BF">
            <w:pPr>
              <w:pStyle w:val="TAL"/>
              <w:rPr>
                <w:del w:id="627" w:author="Jinwen Ma" w:date="2023-10-16T13:12:00Z"/>
              </w:rPr>
            </w:pPr>
            <w:del w:id="628" w:author="Jinwen Ma" w:date="2023-10-16T13:12:00Z">
              <w:r w:rsidRPr="00771DE2" w:rsidDel="00044AA6">
                <w:delText>Inter-band CA combination</w:delText>
              </w:r>
            </w:del>
          </w:p>
        </w:tc>
        <w:tc>
          <w:tcPr>
            <w:tcW w:w="2952" w:type="dxa"/>
          </w:tcPr>
          <w:p w14:paraId="305CC3F7" w14:textId="3ED60F1D" w:rsidR="00044AA6" w:rsidRPr="00771DE2" w:rsidDel="00044AA6" w:rsidRDefault="00044AA6" w:rsidP="001406BF">
            <w:pPr>
              <w:pStyle w:val="TAL"/>
              <w:rPr>
                <w:del w:id="629" w:author="Jinwen Ma" w:date="2023-10-16T13:12:00Z"/>
              </w:rPr>
            </w:pPr>
            <w:del w:id="630" w:author="Jinwen Ma" w:date="2023-10-16T13:12:00Z">
              <w:r w:rsidRPr="00771DE2" w:rsidDel="00044AA6">
                <w:delText>NR Band</w:delText>
              </w:r>
            </w:del>
          </w:p>
        </w:tc>
        <w:tc>
          <w:tcPr>
            <w:tcW w:w="2952" w:type="dxa"/>
          </w:tcPr>
          <w:p w14:paraId="71D6AF66" w14:textId="618B2B1A" w:rsidR="00044AA6" w:rsidRPr="00771DE2" w:rsidDel="00044AA6" w:rsidRDefault="00044AA6" w:rsidP="001406BF">
            <w:pPr>
              <w:pStyle w:val="TAL"/>
              <w:rPr>
                <w:del w:id="631" w:author="Jinwen Ma" w:date="2023-10-16T13:12:00Z"/>
              </w:rPr>
            </w:pPr>
            <w:del w:id="632" w:author="Jinwen Ma" w:date="2023-10-16T13:12:00Z">
              <w:r w:rsidRPr="00771DE2" w:rsidDel="00044AA6">
                <w:delText>ΔR</w:delText>
              </w:r>
              <w:r w:rsidRPr="00771DE2" w:rsidDel="00044AA6">
                <w:rPr>
                  <w:vertAlign w:val="subscript"/>
                </w:rPr>
                <w:delText>IB,c</w:delText>
              </w:r>
              <w:r w:rsidRPr="00771DE2" w:rsidDel="00044AA6">
                <w:delText xml:space="preserve"> (dB)</w:delText>
              </w:r>
            </w:del>
          </w:p>
        </w:tc>
      </w:tr>
    </w:tbl>
    <w:p w14:paraId="22FD5D24" w14:textId="3FDF11EC" w:rsidR="00D90EB3" w:rsidRDefault="00D90EB3" w:rsidP="00676561">
      <w:pPr>
        <w:rPr>
          <w:noProof/>
          <w:color w:val="FF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044AA6" w:rsidRPr="008B7586" w14:paraId="0AF84D5A" w14:textId="77777777" w:rsidTr="001406BF">
        <w:trPr>
          <w:jc w:val="center"/>
          <w:ins w:id="633" w:author="Jinwen Ma" w:date="2023-10-16T13:12:00Z"/>
        </w:trPr>
        <w:tc>
          <w:tcPr>
            <w:tcW w:w="1980" w:type="dxa"/>
            <w:vMerge w:val="restart"/>
            <w:tcBorders>
              <w:top w:val="single" w:sz="4" w:space="0" w:color="auto"/>
              <w:left w:val="single" w:sz="4" w:space="0" w:color="auto"/>
              <w:right w:val="single" w:sz="4" w:space="0" w:color="auto"/>
            </w:tcBorders>
          </w:tcPr>
          <w:p w14:paraId="41F47628" w14:textId="77777777" w:rsidR="00044AA6" w:rsidRPr="008B7586" w:rsidRDefault="00044AA6" w:rsidP="001406BF">
            <w:pPr>
              <w:pStyle w:val="TAH"/>
              <w:rPr>
                <w:ins w:id="634" w:author="Jinwen Ma" w:date="2023-10-16T13:12:00Z"/>
                <w:rFonts w:eastAsia="SimSun"/>
              </w:rPr>
            </w:pPr>
            <w:ins w:id="635" w:author="Jinwen Ma" w:date="2023-10-16T13:12:00Z">
              <w:r w:rsidRPr="008B7586">
                <w:rPr>
                  <w:rFonts w:eastAsia="SimSun"/>
                </w:rPr>
                <w:t>Inter-band CA combination</w:t>
              </w:r>
            </w:ins>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A65B5B2" w14:textId="77777777" w:rsidR="00044AA6" w:rsidRPr="008B7586" w:rsidRDefault="00044AA6" w:rsidP="001406BF">
            <w:pPr>
              <w:pStyle w:val="TAH"/>
              <w:rPr>
                <w:ins w:id="636" w:author="Jinwen Ma" w:date="2023-10-16T13:12:00Z"/>
                <w:rFonts w:eastAsia="SimSun"/>
              </w:rPr>
            </w:pPr>
            <w:proofErr w:type="spellStart"/>
            <w:ins w:id="637" w:author="Jinwen Ma" w:date="2023-10-16T13:12:00Z">
              <w:r w:rsidRPr="008B7586">
                <w:rPr>
                  <w:rFonts w:eastAsia="SimSun"/>
                </w:rPr>
                <w:t>ΔR</w:t>
              </w:r>
              <w:r w:rsidRPr="008B7586">
                <w:rPr>
                  <w:rFonts w:eastAsia="SimSun"/>
                  <w:vertAlign w:val="subscript"/>
                </w:rPr>
                <w:t>IB,c</w:t>
              </w:r>
              <w:proofErr w:type="spellEnd"/>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ins>
          </w:p>
        </w:tc>
      </w:tr>
      <w:tr w:rsidR="00044AA6" w:rsidRPr="008B7586" w14:paraId="0176D904" w14:textId="77777777" w:rsidTr="001406BF">
        <w:trPr>
          <w:jc w:val="center"/>
          <w:ins w:id="638" w:author="Jinwen Ma" w:date="2023-10-16T13:12:00Z"/>
        </w:trPr>
        <w:tc>
          <w:tcPr>
            <w:tcW w:w="1980" w:type="dxa"/>
            <w:vMerge/>
            <w:tcBorders>
              <w:left w:val="single" w:sz="4" w:space="0" w:color="auto"/>
              <w:bottom w:val="single" w:sz="4" w:space="0" w:color="auto"/>
              <w:right w:val="single" w:sz="4" w:space="0" w:color="auto"/>
            </w:tcBorders>
          </w:tcPr>
          <w:p w14:paraId="72BC2772" w14:textId="77777777" w:rsidR="00044AA6" w:rsidRPr="008B7586" w:rsidRDefault="00044AA6" w:rsidP="001406BF">
            <w:pPr>
              <w:keepNext/>
              <w:keepLines/>
              <w:spacing w:after="0"/>
              <w:jc w:val="center"/>
              <w:rPr>
                <w:ins w:id="639" w:author="Jinwen Ma" w:date="2023-10-16T13:12:00Z"/>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74231A2" w14:textId="77777777" w:rsidR="00044AA6" w:rsidRPr="008B7586" w:rsidRDefault="00044AA6" w:rsidP="001406BF">
            <w:pPr>
              <w:pStyle w:val="TAH"/>
              <w:rPr>
                <w:ins w:id="640" w:author="Jinwen Ma" w:date="2023-10-16T13:12:00Z"/>
                <w:rFonts w:eastAsia="SimSun"/>
              </w:rPr>
            </w:pPr>
            <w:ins w:id="641" w:author="Jinwen Ma" w:date="2023-10-16T13:12:00Z">
              <w:r w:rsidRPr="008B7586">
                <w:rPr>
                  <w:rFonts w:eastAsia="SimSun" w:hint="eastAsia"/>
                </w:rPr>
                <w:t>C</w:t>
              </w:r>
              <w:r w:rsidRPr="008B7586">
                <w:rPr>
                  <w:rFonts w:eastAsia="SimSun"/>
                </w:rPr>
                <w:t>omponent band in order of bands in configuration</w:t>
              </w:r>
              <w:r w:rsidRPr="008B7586">
                <w:rPr>
                  <w:rFonts w:eastAsia="SimSun"/>
                  <w:vertAlign w:val="superscript"/>
                </w:rPr>
                <w:t>8</w:t>
              </w:r>
            </w:ins>
          </w:p>
        </w:tc>
      </w:tr>
      <w:tr w:rsidR="00044AA6" w:rsidRPr="008B7586" w14:paraId="7F3F229C" w14:textId="77777777" w:rsidTr="001406BF">
        <w:trPr>
          <w:jc w:val="center"/>
          <w:ins w:id="642"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87F815" w14:textId="77777777" w:rsidR="00044AA6" w:rsidRPr="008B7586" w:rsidRDefault="00044AA6" w:rsidP="001406BF">
            <w:pPr>
              <w:pStyle w:val="TAC"/>
              <w:rPr>
                <w:ins w:id="643" w:author="Jinwen Ma" w:date="2023-10-16T13:13:00Z"/>
                <w:rFonts w:eastAsia="SimSun"/>
              </w:rPr>
            </w:pPr>
            <w:ins w:id="644" w:author="Jinwen Ma" w:date="2023-10-16T13:13:00Z">
              <w:r w:rsidRPr="008B7586">
                <w:rPr>
                  <w:rFonts w:eastAsia="SimSun"/>
                  <w:lang w:eastAsia="ja-JP"/>
                </w:rPr>
                <w:t>CA_n2-n5-n48-n66</w:t>
              </w:r>
            </w:ins>
          </w:p>
        </w:tc>
        <w:tc>
          <w:tcPr>
            <w:tcW w:w="1523" w:type="dxa"/>
            <w:tcBorders>
              <w:top w:val="single" w:sz="4" w:space="0" w:color="auto"/>
              <w:left w:val="single" w:sz="4" w:space="0" w:color="auto"/>
              <w:bottom w:val="single" w:sz="4" w:space="0" w:color="auto"/>
              <w:right w:val="single" w:sz="4" w:space="0" w:color="auto"/>
            </w:tcBorders>
            <w:vAlign w:val="center"/>
          </w:tcPr>
          <w:p w14:paraId="394532AB" w14:textId="77777777" w:rsidR="00044AA6" w:rsidRPr="008B7586" w:rsidRDefault="00044AA6" w:rsidP="001406BF">
            <w:pPr>
              <w:pStyle w:val="TAC"/>
              <w:rPr>
                <w:ins w:id="645" w:author="Jinwen Ma" w:date="2023-10-16T13:13:00Z"/>
                <w:rFonts w:eastAsia="SimSun"/>
                <w:lang w:eastAsia="zh-CN"/>
              </w:rPr>
            </w:pPr>
            <w:ins w:id="646" w:author="Jinwen Ma" w:date="2023-10-16T13:13: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EB59952" w14:textId="77777777" w:rsidR="00044AA6" w:rsidRPr="008B7586" w:rsidRDefault="00044AA6" w:rsidP="001406BF">
            <w:pPr>
              <w:pStyle w:val="TAC"/>
              <w:rPr>
                <w:ins w:id="647" w:author="Jinwen Ma" w:date="2023-10-16T13:13:00Z"/>
                <w:rFonts w:eastAsia="SimSun"/>
                <w:lang w:eastAsia="zh-CN"/>
              </w:rPr>
            </w:pPr>
            <w:ins w:id="648"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C7B868" w14:textId="77777777" w:rsidR="00044AA6" w:rsidRPr="008B7586" w:rsidRDefault="00044AA6" w:rsidP="001406BF">
            <w:pPr>
              <w:pStyle w:val="TAC"/>
              <w:rPr>
                <w:ins w:id="649" w:author="Jinwen Ma" w:date="2023-10-16T13:13:00Z"/>
                <w:rFonts w:eastAsia="SimSun"/>
                <w:lang w:eastAsia="zh-CN"/>
              </w:rPr>
            </w:pPr>
            <w:ins w:id="650" w:author="Jinwen Ma" w:date="2023-10-16T13:13:00Z">
              <w:r w:rsidRPr="008B7586">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3FA2A8D" w14:textId="77777777" w:rsidR="00044AA6" w:rsidRPr="008B7586" w:rsidRDefault="00044AA6" w:rsidP="001406BF">
            <w:pPr>
              <w:pStyle w:val="TAC"/>
              <w:rPr>
                <w:ins w:id="651" w:author="Jinwen Ma" w:date="2023-10-16T13:13:00Z"/>
                <w:rFonts w:eastAsia="SimSun"/>
                <w:lang w:eastAsia="zh-CN"/>
              </w:rPr>
            </w:pPr>
            <w:ins w:id="652" w:author="Jinwen Ma" w:date="2023-10-16T13:13:00Z">
              <w:r w:rsidRPr="008B7586">
                <w:rPr>
                  <w:rFonts w:eastAsia="SimSun" w:hint="eastAsia"/>
                  <w:lang w:eastAsia="zh-CN"/>
                </w:rPr>
                <w:t>0</w:t>
              </w:r>
              <w:r w:rsidRPr="008B7586">
                <w:rPr>
                  <w:rFonts w:eastAsia="SimSun"/>
                  <w:lang w:eastAsia="zh-CN"/>
                </w:rPr>
                <w:t>.2</w:t>
              </w:r>
            </w:ins>
          </w:p>
        </w:tc>
      </w:tr>
      <w:tr w:rsidR="00044AA6" w:rsidRPr="008B7586" w14:paraId="42F0DFA7" w14:textId="77777777" w:rsidTr="001406BF">
        <w:trPr>
          <w:jc w:val="center"/>
          <w:ins w:id="653"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1FAE23" w14:textId="77777777" w:rsidR="00044AA6" w:rsidRPr="008B7586" w:rsidRDefault="00044AA6" w:rsidP="001406BF">
            <w:pPr>
              <w:pStyle w:val="TAC"/>
              <w:rPr>
                <w:ins w:id="654" w:author="Jinwen Ma" w:date="2023-10-16T13:13:00Z"/>
                <w:rFonts w:eastAsia="SimSun"/>
              </w:rPr>
            </w:pPr>
            <w:ins w:id="655" w:author="Jinwen Ma" w:date="2023-10-16T13:13:00Z">
              <w:r w:rsidRPr="008B7586">
                <w:rPr>
                  <w:rFonts w:eastAsia="SimSun"/>
                  <w:lang w:eastAsia="ja-JP"/>
                </w:rPr>
                <w:t>CA_n2-n5-n48-n77</w:t>
              </w:r>
            </w:ins>
          </w:p>
        </w:tc>
        <w:tc>
          <w:tcPr>
            <w:tcW w:w="1523" w:type="dxa"/>
            <w:tcBorders>
              <w:top w:val="single" w:sz="4" w:space="0" w:color="auto"/>
              <w:left w:val="single" w:sz="4" w:space="0" w:color="auto"/>
              <w:bottom w:val="single" w:sz="4" w:space="0" w:color="auto"/>
              <w:right w:val="single" w:sz="4" w:space="0" w:color="auto"/>
            </w:tcBorders>
            <w:vAlign w:val="center"/>
          </w:tcPr>
          <w:p w14:paraId="3E684B1C" w14:textId="77777777" w:rsidR="00044AA6" w:rsidRPr="008B7586" w:rsidRDefault="00044AA6" w:rsidP="001406BF">
            <w:pPr>
              <w:pStyle w:val="TAC"/>
              <w:rPr>
                <w:ins w:id="656" w:author="Jinwen Ma" w:date="2023-10-16T13:13:00Z"/>
                <w:rFonts w:eastAsia="SimSun"/>
                <w:lang w:eastAsia="zh-CN"/>
              </w:rPr>
            </w:pPr>
            <w:ins w:id="657" w:author="Jinwen Ma" w:date="2023-10-16T13:13: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2163535" w14:textId="77777777" w:rsidR="00044AA6" w:rsidRPr="008B7586" w:rsidRDefault="00044AA6" w:rsidP="001406BF">
            <w:pPr>
              <w:pStyle w:val="TAC"/>
              <w:rPr>
                <w:ins w:id="658" w:author="Jinwen Ma" w:date="2023-10-16T13:13:00Z"/>
                <w:rFonts w:eastAsia="SimSun"/>
                <w:lang w:eastAsia="zh-CN"/>
              </w:rPr>
            </w:pPr>
            <w:ins w:id="659"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9040965" w14:textId="77777777" w:rsidR="00044AA6" w:rsidRPr="008B7586" w:rsidRDefault="00044AA6" w:rsidP="001406BF">
            <w:pPr>
              <w:pStyle w:val="TAC"/>
              <w:rPr>
                <w:ins w:id="660" w:author="Jinwen Ma" w:date="2023-10-16T13:13:00Z"/>
                <w:rFonts w:eastAsia="SimSun"/>
                <w:lang w:eastAsia="zh-CN"/>
              </w:rPr>
            </w:pPr>
            <w:ins w:id="661" w:author="Jinwen Ma" w:date="2023-10-16T13:13:00Z">
              <w:r w:rsidRPr="008B7586">
                <w:rPr>
                  <w:rFonts w:eastAsia="SimSun" w:hint="eastAsia"/>
                  <w:bCs/>
                  <w:lang w:val="en-US" w:eastAsia="zh-CN"/>
                </w:rPr>
                <w:t>0</w:t>
              </w:r>
              <w:r w:rsidRPr="008B7586">
                <w:rPr>
                  <w:rFonts w:eastAsia="SimSun"/>
                  <w:bCs/>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AE94B0C" w14:textId="77777777" w:rsidR="00044AA6" w:rsidRPr="008B7586" w:rsidRDefault="00044AA6" w:rsidP="001406BF">
            <w:pPr>
              <w:pStyle w:val="TAC"/>
              <w:rPr>
                <w:ins w:id="662" w:author="Jinwen Ma" w:date="2023-10-16T13:13:00Z"/>
                <w:rFonts w:eastAsia="SimSun"/>
                <w:lang w:eastAsia="zh-CN"/>
              </w:rPr>
            </w:pPr>
            <w:ins w:id="663" w:author="Jinwen Ma" w:date="2023-10-16T13:13:00Z">
              <w:r w:rsidRPr="008B7586">
                <w:rPr>
                  <w:rFonts w:eastAsia="SimSun" w:hint="eastAsia"/>
                  <w:lang w:eastAsia="zh-CN"/>
                </w:rPr>
                <w:t>0</w:t>
              </w:r>
              <w:r w:rsidRPr="008B7586">
                <w:rPr>
                  <w:rFonts w:eastAsia="SimSun"/>
                  <w:lang w:eastAsia="zh-CN"/>
                </w:rPr>
                <w:t>.5</w:t>
              </w:r>
            </w:ins>
          </w:p>
        </w:tc>
      </w:tr>
      <w:tr w:rsidR="00044AA6" w:rsidRPr="008B7586" w14:paraId="13124ECD" w14:textId="77777777" w:rsidTr="001406BF">
        <w:trPr>
          <w:jc w:val="center"/>
          <w:ins w:id="664"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0F0C5" w14:textId="77777777" w:rsidR="00044AA6" w:rsidRPr="008B7586" w:rsidRDefault="00044AA6" w:rsidP="001406BF">
            <w:pPr>
              <w:pStyle w:val="TAC"/>
              <w:rPr>
                <w:ins w:id="665" w:author="Jinwen Ma" w:date="2023-10-16T13:13:00Z"/>
                <w:rFonts w:eastAsia="SimSun"/>
              </w:rPr>
            </w:pPr>
            <w:ins w:id="666" w:author="Jinwen Ma" w:date="2023-10-16T13:13:00Z">
              <w:r w:rsidRPr="008B7586">
                <w:rPr>
                  <w:rFonts w:eastAsia="SimSun"/>
                  <w:lang w:eastAsia="ja-JP"/>
                </w:rPr>
                <w:t>CA_n2-n5-n66-n77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DE18D02" w14:textId="77777777" w:rsidR="00044AA6" w:rsidRPr="008B7586" w:rsidRDefault="00044AA6" w:rsidP="001406BF">
            <w:pPr>
              <w:pStyle w:val="TAC"/>
              <w:rPr>
                <w:ins w:id="667" w:author="Jinwen Ma" w:date="2023-10-16T13:13:00Z"/>
                <w:rFonts w:eastAsia="SimSun"/>
                <w:lang w:eastAsia="zh-CN"/>
              </w:rPr>
            </w:pPr>
            <w:ins w:id="668" w:author="Jinwen Ma" w:date="2023-10-16T13:13: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0EB5E98" w14:textId="77777777" w:rsidR="00044AA6" w:rsidRPr="008B7586" w:rsidRDefault="00044AA6" w:rsidP="001406BF">
            <w:pPr>
              <w:pStyle w:val="TAC"/>
              <w:rPr>
                <w:ins w:id="669" w:author="Jinwen Ma" w:date="2023-10-16T13:13:00Z"/>
                <w:rFonts w:eastAsia="SimSun"/>
                <w:lang w:eastAsia="zh-CN"/>
              </w:rPr>
            </w:pPr>
            <w:ins w:id="670"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098B107" w14:textId="77777777" w:rsidR="00044AA6" w:rsidRPr="008B7586" w:rsidRDefault="00044AA6" w:rsidP="001406BF">
            <w:pPr>
              <w:pStyle w:val="TAC"/>
              <w:rPr>
                <w:ins w:id="671" w:author="Jinwen Ma" w:date="2023-10-16T13:13:00Z"/>
                <w:rFonts w:eastAsia="SimSun"/>
                <w:lang w:eastAsia="zh-CN"/>
              </w:rPr>
            </w:pPr>
            <w:ins w:id="672" w:author="Jinwen Ma" w:date="2023-10-16T13:13: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CCC4225" w14:textId="77777777" w:rsidR="00044AA6" w:rsidRPr="008B7586" w:rsidRDefault="00044AA6" w:rsidP="001406BF">
            <w:pPr>
              <w:pStyle w:val="TAC"/>
              <w:rPr>
                <w:ins w:id="673" w:author="Jinwen Ma" w:date="2023-10-16T13:13:00Z"/>
                <w:rFonts w:eastAsia="SimSun"/>
                <w:lang w:eastAsia="zh-CN"/>
              </w:rPr>
            </w:pPr>
            <w:ins w:id="674" w:author="Jinwen Ma" w:date="2023-10-16T13:13:00Z">
              <w:r w:rsidRPr="008B7586">
                <w:rPr>
                  <w:rFonts w:eastAsia="SimSun" w:hint="eastAsia"/>
                  <w:lang w:eastAsia="zh-CN"/>
                </w:rPr>
                <w:t>0</w:t>
              </w:r>
              <w:r w:rsidRPr="008B7586">
                <w:rPr>
                  <w:rFonts w:eastAsia="SimSun"/>
                  <w:lang w:eastAsia="zh-CN"/>
                </w:rPr>
                <w:t>.5</w:t>
              </w:r>
            </w:ins>
          </w:p>
        </w:tc>
      </w:tr>
      <w:tr w:rsidR="00044AA6" w:rsidRPr="008B7586" w14:paraId="3750A1F7" w14:textId="77777777" w:rsidTr="001406BF">
        <w:trPr>
          <w:jc w:val="center"/>
          <w:ins w:id="675" w:author="Jinwen Ma" w:date="2023-10-16T13:1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1581BA" w14:textId="77777777" w:rsidR="00044AA6" w:rsidRPr="008B7586" w:rsidRDefault="00044AA6" w:rsidP="001406BF">
            <w:pPr>
              <w:pStyle w:val="TAC"/>
              <w:rPr>
                <w:ins w:id="676" w:author="Jinwen Ma" w:date="2023-10-16T13:14:00Z"/>
                <w:rFonts w:eastAsia="SimSun"/>
                <w:lang w:val="en-US" w:eastAsia="zh-CN"/>
              </w:rPr>
            </w:pPr>
            <w:ins w:id="677" w:author="Jinwen Ma" w:date="2023-10-16T13:14:00Z">
              <w:r w:rsidRPr="008B7586">
                <w:rPr>
                  <w:rFonts w:eastAsia="SimSun"/>
                  <w:lang w:eastAsia="ja-JP"/>
                </w:rPr>
                <w:t>CA_n2-n48-n66-n77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0C1E8AF3" w14:textId="77777777" w:rsidR="00044AA6" w:rsidRPr="008B7586" w:rsidRDefault="00044AA6" w:rsidP="001406BF">
            <w:pPr>
              <w:pStyle w:val="TAC"/>
              <w:rPr>
                <w:ins w:id="678" w:author="Jinwen Ma" w:date="2023-10-16T13:14:00Z"/>
                <w:rFonts w:eastAsia="SimSun"/>
                <w:lang w:val="en-US" w:eastAsia="zh-CN"/>
              </w:rPr>
            </w:pPr>
            <w:ins w:id="679" w:author="Jinwen Ma" w:date="2023-10-16T13:14: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AC53F9B" w14:textId="77777777" w:rsidR="00044AA6" w:rsidRPr="008B7586" w:rsidRDefault="00044AA6" w:rsidP="001406BF">
            <w:pPr>
              <w:pStyle w:val="TAC"/>
              <w:rPr>
                <w:ins w:id="680" w:author="Jinwen Ma" w:date="2023-10-16T13:14:00Z"/>
                <w:rFonts w:eastAsia="SimSun"/>
                <w:lang w:val="en-US" w:eastAsia="zh-CN"/>
              </w:rPr>
            </w:pPr>
            <w:ins w:id="681" w:author="Jinwen Ma" w:date="2023-10-16T13:14:00Z">
              <w:r w:rsidRPr="008B7586">
                <w:rPr>
                  <w:rFonts w:eastAsia="SimSun" w:hint="eastAsia"/>
                  <w:lang w:val="en-US" w:eastAsia="zh-CN"/>
                </w:rPr>
                <w:t>0</w:t>
              </w:r>
              <w:r w:rsidRPr="008B7586">
                <w:rPr>
                  <w:rFonts w:eastAsia="SimSun"/>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C25E10B" w14:textId="77777777" w:rsidR="00044AA6" w:rsidRPr="008B7586" w:rsidRDefault="00044AA6" w:rsidP="001406BF">
            <w:pPr>
              <w:pStyle w:val="TAC"/>
              <w:rPr>
                <w:ins w:id="682" w:author="Jinwen Ma" w:date="2023-10-16T13:14:00Z"/>
                <w:rFonts w:eastAsia="Malgun Gothic"/>
                <w:lang w:eastAsia="ko-KR"/>
              </w:rPr>
            </w:pPr>
            <w:ins w:id="683" w:author="Jinwen Ma" w:date="2023-10-16T13:14:00Z">
              <w:r w:rsidRPr="008B7586">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43744A0" w14:textId="77777777" w:rsidR="00044AA6" w:rsidRPr="008B7586" w:rsidRDefault="00044AA6" w:rsidP="001406BF">
            <w:pPr>
              <w:pStyle w:val="TAC"/>
              <w:rPr>
                <w:ins w:id="684" w:author="Jinwen Ma" w:date="2023-10-16T13:14:00Z"/>
                <w:rFonts w:eastAsiaTheme="minorEastAsia"/>
                <w:lang w:eastAsia="zh-CN"/>
              </w:rPr>
            </w:pPr>
            <w:ins w:id="685" w:author="Jinwen Ma" w:date="2023-10-16T13:14:00Z">
              <w:r w:rsidRPr="008B7586">
                <w:rPr>
                  <w:rFonts w:eastAsia="SimSun" w:hint="eastAsia"/>
                  <w:lang w:eastAsia="zh-CN"/>
                </w:rPr>
                <w:t>0</w:t>
              </w:r>
              <w:r w:rsidRPr="008B7586">
                <w:rPr>
                  <w:rFonts w:eastAsia="SimSun"/>
                  <w:lang w:eastAsia="zh-CN"/>
                </w:rPr>
                <w:t>.5</w:t>
              </w:r>
            </w:ins>
          </w:p>
        </w:tc>
      </w:tr>
      <w:tr w:rsidR="00044AA6" w:rsidRPr="008B7586" w14:paraId="5EAB4265" w14:textId="77777777" w:rsidTr="00044AA6">
        <w:trPr>
          <w:jc w:val="center"/>
          <w:ins w:id="686" w:author="Jinwen Ma" w:date="2023-10-16T13:1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AEDA90" w14:textId="2AAC35DA" w:rsidR="00044AA6" w:rsidRPr="008B7586" w:rsidRDefault="00044AA6" w:rsidP="00044AA6">
            <w:pPr>
              <w:pStyle w:val="TAC"/>
              <w:rPr>
                <w:ins w:id="687" w:author="Jinwen Ma" w:date="2023-10-16T13:12:00Z"/>
                <w:rFonts w:eastAsia="SimSun"/>
                <w:lang w:eastAsia="ja-JP"/>
              </w:rPr>
            </w:pPr>
            <w:ins w:id="688" w:author="Jinwen Ma" w:date="2023-10-16T13:14:00Z">
              <w:r w:rsidRPr="008B7586">
                <w:rPr>
                  <w:rFonts w:eastAsia="SimSun"/>
                  <w:lang w:eastAsia="ja-JP"/>
                </w:rPr>
                <w:t>CA_n5-n48-n66-n77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F03AFF6" w14:textId="2B9ABFB4" w:rsidR="00044AA6" w:rsidRPr="008B7586" w:rsidRDefault="00044AA6" w:rsidP="00044AA6">
            <w:pPr>
              <w:pStyle w:val="TAC"/>
              <w:rPr>
                <w:ins w:id="689" w:author="Jinwen Ma" w:date="2023-10-16T13:12:00Z"/>
                <w:rFonts w:eastAsia="SimSun"/>
                <w:lang w:eastAsia="zh-CN"/>
              </w:rPr>
            </w:pPr>
            <w:ins w:id="690" w:author="Jinwen Ma" w:date="2023-10-16T13:14: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B824E8E" w14:textId="6AB933DE" w:rsidR="00044AA6" w:rsidRPr="008B7586" w:rsidRDefault="00044AA6" w:rsidP="00044AA6">
            <w:pPr>
              <w:pStyle w:val="TAC"/>
              <w:rPr>
                <w:ins w:id="691" w:author="Jinwen Ma" w:date="2023-10-16T13:12:00Z"/>
                <w:rFonts w:eastAsia="SimSun"/>
                <w:lang w:val="en-US" w:eastAsia="zh-CN"/>
              </w:rPr>
            </w:pPr>
            <w:ins w:id="692" w:author="Jinwen Ma" w:date="2023-10-16T13:14:00Z">
              <w:r w:rsidRPr="008B7586">
                <w:rPr>
                  <w:rFonts w:eastAsia="SimSun" w:hint="eastAsia"/>
                  <w:lang w:eastAsia="zh-CN"/>
                </w:rPr>
                <w:t>0</w:t>
              </w:r>
              <w:r w:rsidRPr="008B7586">
                <w:rPr>
                  <w:rFonts w:eastAsia="SimSun"/>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10C5D6D" w14:textId="5E07BB2D" w:rsidR="00044AA6" w:rsidRPr="008B7586" w:rsidRDefault="00044AA6" w:rsidP="00044AA6">
            <w:pPr>
              <w:pStyle w:val="TAC"/>
              <w:rPr>
                <w:ins w:id="693" w:author="Jinwen Ma" w:date="2023-10-16T13:12:00Z"/>
                <w:rFonts w:eastAsia="SimSun"/>
                <w:lang w:eastAsia="zh-CN"/>
              </w:rPr>
            </w:pPr>
            <w:ins w:id="694" w:author="Jinwen Ma" w:date="2023-10-16T13:14:00Z">
              <w:r w:rsidRPr="008B7586">
                <w:rPr>
                  <w:rFonts w:eastAsia="SimSun"/>
                  <w:bCs/>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68EF26" w14:textId="69A4A8AD" w:rsidR="00044AA6" w:rsidRPr="008B7586" w:rsidRDefault="00044AA6" w:rsidP="00044AA6">
            <w:pPr>
              <w:pStyle w:val="TAC"/>
              <w:rPr>
                <w:ins w:id="695" w:author="Jinwen Ma" w:date="2023-10-16T13:12:00Z"/>
                <w:rFonts w:eastAsia="SimSun"/>
                <w:lang w:eastAsia="zh-CN"/>
              </w:rPr>
            </w:pPr>
            <w:ins w:id="696" w:author="Jinwen Ma" w:date="2023-10-16T13:14:00Z">
              <w:r w:rsidRPr="008B7586">
                <w:rPr>
                  <w:rFonts w:eastAsia="SimSun" w:hint="eastAsia"/>
                  <w:lang w:eastAsia="zh-CN"/>
                </w:rPr>
                <w:t>0</w:t>
              </w:r>
              <w:r w:rsidRPr="008B7586">
                <w:rPr>
                  <w:rFonts w:eastAsia="SimSun"/>
                  <w:lang w:eastAsia="zh-CN"/>
                </w:rPr>
                <w:t>.5</w:t>
              </w:r>
            </w:ins>
          </w:p>
        </w:tc>
      </w:tr>
      <w:tr w:rsidR="00044AA6" w:rsidRPr="008B7586" w14:paraId="605B0739" w14:textId="77777777" w:rsidTr="0000340B">
        <w:trPr>
          <w:jc w:val="center"/>
          <w:ins w:id="697" w:author="Jinwen Ma" w:date="2023-10-16T13:14: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61FE2838" w14:textId="2942D00D" w:rsidR="00044AA6" w:rsidRPr="008B7586" w:rsidRDefault="00044AA6" w:rsidP="00044AA6">
            <w:pPr>
              <w:pStyle w:val="TAN"/>
              <w:rPr>
                <w:ins w:id="698" w:author="Jinwen Ma" w:date="2023-10-16T13:15:00Z"/>
                <w:rFonts w:eastAsia="SimSun"/>
                <w:lang w:val="en-US"/>
              </w:rPr>
            </w:pPr>
            <w:ins w:id="699" w:author="Jinwen Ma" w:date="2023-10-16T13:15:00Z">
              <w:r w:rsidRPr="008B7586">
                <w:rPr>
                  <w:rFonts w:eastAsia="SimSun"/>
                  <w:lang w:val="en-US"/>
                </w:rPr>
                <w:t>NOTE 1:</w:t>
              </w:r>
              <w:r w:rsidRPr="008B7586">
                <w:rPr>
                  <w:rFonts w:eastAsia="SimSun"/>
                  <w:lang w:eastAsia="zh-CN"/>
                </w:rPr>
                <w:tab/>
              </w:r>
              <w:r>
                <w:rPr>
                  <w:rFonts w:eastAsia="SimSun"/>
                  <w:lang w:val="en-US"/>
                </w:rPr>
                <w:t>FFS</w:t>
              </w:r>
              <w:r w:rsidRPr="008B7586">
                <w:rPr>
                  <w:rFonts w:eastAsia="SimSun"/>
                  <w:lang w:val="en-US"/>
                </w:rPr>
                <w:t xml:space="preserve"> </w:t>
              </w:r>
            </w:ins>
          </w:p>
          <w:p w14:paraId="6E59C4D5" w14:textId="6BDD492F" w:rsidR="00044AA6" w:rsidRPr="008B7586" w:rsidRDefault="00044AA6" w:rsidP="00044AA6">
            <w:pPr>
              <w:pStyle w:val="TAN"/>
              <w:rPr>
                <w:ins w:id="700" w:author="Jinwen Ma" w:date="2023-10-16T13:15:00Z"/>
                <w:rFonts w:eastAsia="SimSun"/>
              </w:rPr>
            </w:pPr>
            <w:ins w:id="701" w:author="Jinwen Ma" w:date="2023-10-16T13:15:00Z">
              <w:r w:rsidRPr="008B7586">
                <w:rPr>
                  <w:rFonts w:eastAsia="SimSun"/>
                </w:rPr>
                <w:t>NOTE 2:</w:t>
              </w:r>
              <w:r w:rsidRPr="008B7586">
                <w:rPr>
                  <w:rFonts w:eastAsia="SimSun"/>
                  <w:lang w:eastAsia="zh-CN"/>
                </w:rPr>
                <w:tab/>
              </w:r>
              <w:r>
                <w:rPr>
                  <w:rFonts w:eastAsia="SimSun"/>
                </w:rPr>
                <w:t>FFS</w:t>
              </w:r>
            </w:ins>
          </w:p>
          <w:p w14:paraId="04E10D14" w14:textId="780AAAE5" w:rsidR="00044AA6" w:rsidRPr="008B7586" w:rsidRDefault="00044AA6" w:rsidP="00044AA6">
            <w:pPr>
              <w:pStyle w:val="TAN"/>
              <w:rPr>
                <w:ins w:id="702" w:author="Jinwen Ma" w:date="2023-10-16T13:15:00Z"/>
                <w:rFonts w:eastAsia="SimSun"/>
              </w:rPr>
            </w:pPr>
            <w:ins w:id="703" w:author="Jinwen Ma" w:date="2023-10-16T13:15:00Z">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r>
              <w:r>
                <w:rPr>
                  <w:rFonts w:eastAsia="SimSun"/>
                </w:rPr>
                <w:t>FFS</w:t>
              </w:r>
            </w:ins>
          </w:p>
          <w:p w14:paraId="48BF68BE" w14:textId="11A338E5" w:rsidR="00044AA6" w:rsidRPr="008B7586" w:rsidRDefault="00044AA6" w:rsidP="00044AA6">
            <w:pPr>
              <w:pStyle w:val="TAN"/>
              <w:rPr>
                <w:ins w:id="704" w:author="Jinwen Ma" w:date="2023-10-16T13:15:00Z"/>
                <w:rFonts w:eastAsia="SimSun" w:cs="Arial"/>
              </w:rPr>
            </w:pPr>
            <w:ins w:id="705" w:author="Jinwen Ma" w:date="2023-10-16T13:15:00Z">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r>
              <w:r>
                <w:rPr>
                  <w:rFonts w:eastAsia="SimSun"/>
                </w:rPr>
                <w:t>FFS</w:t>
              </w:r>
            </w:ins>
          </w:p>
          <w:p w14:paraId="72222EDE" w14:textId="77777777" w:rsidR="00044AA6" w:rsidRPr="008B7586" w:rsidRDefault="00044AA6" w:rsidP="00044AA6">
            <w:pPr>
              <w:pStyle w:val="TAN"/>
              <w:rPr>
                <w:ins w:id="706" w:author="Jinwen Ma" w:date="2023-10-16T13:15:00Z"/>
                <w:rFonts w:eastAsia="SimSun" w:cs="Arial"/>
                <w:lang w:eastAsia="zh-CN"/>
              </w:rPr>
            </w:pPr>
            <w:ins w:id="707" w:author="Jinwen Ma" w:date="2023-10-16T13:15:00Z">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w:t>
              </w:r>
              <w:proofErr w:type="spellStart"/>
              <w:r w:rsidRPr="008B7586">
                <w:rPr>
                  <w:rFonts w:eastAsia="SimSun" w:cs="Arial"/>
                  <w:lang w:eastAsia="zh-CN"/>
                </w:rPr>
                <w:t>ΔR</w:t>
              </w:r>
              <w:r w:rsidRPr="008B7586">
                <w:rPr>
                  <w:rFonts w:eastAsia="SimSun" w:cs="Arial"/>
                  <w:vertAlign w:val="subscript"/>
                  <w:lang w:eastAsia="zh-CN"/>
                </w:rPr>
                <w:t>IB</w:t>
              </w:r>
              <w:proofErr w:type="gramStart"/>
              <w:r w:rsidRPr="008B7586">
                <w:rPr>
                  <w:rFonts w:eastAsia="SimSun" w:cs="Arial"/>
                  <w:vertAlign w:val="subscript"/>
                  <w:lang w:eastAsia="zh-CN"/>
                </w:rPr>
                <w:t>,c</w:t>
              </w:r>
              <w:proofErr w:type="spellEnd"/>
              <w:proofErr w:type="gramEnd"/>
              <w:r w:rsidRPr="008B7586">
                <w:rPr>
                  <w:rFonts w:eastAsia="SimSun" w:cs="Arial"/>
                  <w:lang w:eastAsia="zh-CN"/>
                </w:rPr>
                <w:t xml:space="preserve"> = 0.</w:t>
              </w:r>
            </w:ins>
          </w:p>
          <w:p w14:paraId="475343C0" w14:textId="246CDF6E" w:rsidR="00044AA6" w:rsidRPr="008B7586" w:rsidRDefault="00044AA6" w:rsidP="00044AA6">
            <w:pPr>
              <w:pStyle w:val="TAC"/>
              <w:jc w:val="left"/>
              <w:rPr>
                <w:ins w:id="708" w:author="Jinwen Ma" w:date="2023-10-16T13:14:00Z"/>
                <w:rFonts w:eastAsia="SimSun"/>
                <w:lang w:eastAsia="zh-CN"/>
              </w:rPr>
            </w:pPr>
            <w:ins w:id="709" w:author="Jinwen Ma" w:date="2023-10-16T13:15:00Z">
              <w:r w:rsidRPr="008B7586">
                <w:rPr>
                  <w:rFonts w:eastAsia="SimSun" w:cs="Arial"/>
                </w:rPr>
                <w:t xml:space="preserve">NOTE </w:t>
              </w:r>
              <w:r w:rsidRPr="008B7586">
                <w:rPr>
                  <w:rFonts w:eastAsia="SimSun" w:cs="Arial"/>
                  <w:lang w:eastAsia="zh-CN"/>
                </w:rPr>
                <w:t>8</w:t>
              </w:r>
              <w:r w:rsidRPr="008B7586">
                <w:rPr>
                  <w:rFonts w:eastAsia="SimSun" w:cs="Arial"/>
                </w:rPr>
                <w:t>:</w:t>
              </w:r>
              <w:r w:rsidRPr="008B7586">
                <w:rPr>
                  <w:rFonts w:eastAsia="SimSun" w:cs="Arial"/>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cs="Arial"/>
                  <w:lang w:eastAsia="zh-CN"/>
                </w:rPr>
                <w:t>.</w:t>
              </w:r>
            </w:ins>
          </w:p>
        </w:tc>
      </w:tr>
    </w:tbl>
    <w:p w14:paraId="2F25FA84" w14:textId="29EE9C10" w:rsidR="00271F8B" w:rsidRDefault="00271F8B"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527C6" w14:textId="77777777" w:rsidR="00C05885" w:rsidRDefault="00C05885">
      <w:r>
        <w:separator/>
      </w:r>
    </w:p>
  </w:endnote>
  <w:endnote w:type="continuationSeparator" w:id="0">
    <w:p w14:paraId="713E5C0D" w14:textId="77777777" w:rsidR="00C05885" w:rsidRDefault="00C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D90EB3" w:rsidRDefault="00D90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127DA" w14:textId="77777777" w:rsidR="00C05885" w:rsidRDefault="00C05885">
      <w:r>
        <w:separator/>
      </w:r>
    </w:p>
  </w:footnote>
  <w:footnote w:type="continuationSeparator" w:id="0">
    <w:p w14:paraId="2D4DBFBA" w14:textId="77777777" w:rsidR="00C05885" w:rsidRDefault="00C0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D90EB3" w:rsidRDefault="00D90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D90EB3" w:rsidRDefault="00D90EB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716612"/>
    <w:multiLevelType w:val="hybridMultilevel"/>
    <w:tmpl w:val="24068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30"/>
  </w:num>
  <w:num w:numId="22">
    <w:abstractNumId w:val="8"/>
  </w:num>
  <w:num w:numId="23">
    <w:abstractNumId w:val="22"/>
  </w:num>
  <w:num w:numId="24">
    <w:abstractNumId w:val="21"/>
  </w:num>
  <w:num w:numId="25">
    <w:abstractNumId w:val="28"/>
  </w:num>
  <w:num w:numId="26">
    <w:abstractNumId w:val="31"/>
  </w:num>
  <w:num w:numId="27">
    <w:abstractNumId w:val="1"/>
  </w:num>
  <w:num w:numId="28">
    <w:abstractNumId w:val="7"/>
  </w:num>
  <w:num w:numId="29">
    <w:abstractNumId w:val="3"/>
  </w:num>
  <w:num w:numId="30">
    <w:abstractNumId w:val="26"/>
  </w:num>
  <w:num w:numId="31">
    <w:abstractNumId w:val="18"/>
  </w:num>
  <w:num w:numId="32">
    <w:abstractNumId w:val="16"/>
  </w:num>
  <w:num w:numId="33">
    <w:abstractNumId w:val="19"/>
  </w:num>
  <w:num w:numId="34">
    <w:abstractNumId w:val="14"/>
  </w:num>
  <w:num w:numId="35">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25D7"/>
    <w:rsid w:val="002B5435"/>
    <w:rsid w:val="002B5741"/>
    <w:rsid w:val="002C1450"/>
    <w:rsid w:val="002C6C12"/>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F82"/>
    <w:rsid w:val="008565AF"/>
    <w:rsid w:val="008626E7"/>
    <w:rsid w:val="00870EE7"/>
    <w:rsid w:val="008717D5"/>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E3297"/>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00A0C"/>
    <w:rsid w:val="00B12ABA"/>
    <w:rsid w:val="00B16100"/>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05885"/>
    <w:rsid w:val="00C1182B"/>
    <w:rsid w:val="00C158BA"/>
    <w:rsid w:val="00C2380F"/>
    <w:rsid w:val="00C32B3F"/>
    <w:rsid w:val="00C35156"/>
    <w:rsid w:val="00C52F52"/>
    <w:rsid w:val="00C53F9F"/>
    <w:rsid w:val="00C57E9C"/>
    <w:rsid w:val="00C66BA2"/>
    <w:rsid w:val="00C66C7E"/>
    <w:rsid w:val="00C7076C"/>
    <w:rsid w:val="00C72FAF"/>
    <w:rsid w:val="00C761CD"/>
    <w:rsid w:val="00C761D0"/>
    <w:rsid w:val="00C76430"/>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2F99"/>
    <w:rsid w:val="00EF5238"/>
    <w:rsid w:val="00F0746D"/>
    <w:rsid w:val="00F07D73"/>
    <w:rsid w:val="00F10D8C"/>
    <w:rsid w:val="00F120BA"/>
    <w:rsid w:val="00F17CA0"/>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A59A-6FD9-4E81-865B-AE16FEF9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2023-10-31T19:18:00Z</dcterms:created>
  <dcterms:modified xsi:type="dcterms:W3CDTF">2023-10-31T19:18:00Z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